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149D3383" w:rsidR="00E40877" w:rsidRPr="00FB16F7" w:rsidRDefault="00E40877" w:rsidP="00E40877">
      <w:pPr>
        <w:pStyle w:val="CRCoverPage"/>
        <w:tabs>
          <w:tab w:val="right" w:pos="9639"/>
        </w:tabs>
        <w:spacing w:after="0"/>
        <w:rPr>
          <w:b/>
          <w:i/>
          <w:noProof/>
          <w:sz w:val="28"/>
          <w:lang w:val="en-US"/>
        </w:rPr>
      </w:pPr>
      <w:r w:rsidRPr="00FB16F7">
        <w:rPr>
          <w:b/>
          <w:noProof/>
          <w:sz w:val="24"/>
          <w:lang w:val="en-US"/>
        </w:rPr>
        <w:t>3GPP TSG-CT WG4 Meeting #1</w:t>
      </w:r>
      <w:r w:rsidR="00DE02CA" w:rsidRPr="00FB16F7">
        <w:rPr>
          <w:b/>
          <w:noProof/>
          <w:sz w:val="24"/>
          <w:lang w:val="en-US"/>
        </w:rPr>
        <w:t>21</w:t>
      </w:r>
      <w:r w:rsidRPr="00FB16F7">
        <w:rPr>
          <w:b/>
          <w:i/>
          <w:noProof/>
          <w:sz w:val="28"/>
          <w:lang w:val="en-US"/>
        </w:rPr>
        <w:tab/>
      </w:r>
      <w:r w:rsidRPr="00FB16F7">
        <w:rPr>
          <w:b/>
          <w:noProof/>
          <w:sz w:val="24"/>
          <w:lang w:val="en-US"/>
        </w:rPr>
        <w:t>C4-2</w:t>
      </w:r>
      <w:r w:rsidR="00994F33" w:rsidRPr="00FB16F7">
        <w:rPr>
          <w:b/>
          <w:noProof/>
          <w:sz w:val="24"/>
          <w:lang w:val="en-US"/>
        </w:rPr>
        <w:t>40</w:t>
      </w:r>
      <w:r w:rsidR="00E9438C">
        <w:rPr>
          <w:b/>
          <w:noProof/>
          <w:sz w:val="24"/>
          <w:lang w:val="en-US"/>
        </w:rPr>
        <w:t>904</w:t>
      </w:r>
    </w:p>
    <w:p w14:paraId="379092B6" w14:textId="59E86C78" w:rsidR="00E40877" w:rsidRPr="00FB16F7" w:rsidRDefault="00876906" w:rsidP="00F96EA8">
      <w:pPr>
        <w:pStyle w:val="CRCoverPage"/>
        <w:tabs>
          <w:tab w:val="right" w:pos="9639"/>
        </w:tabs>
        <w:spacing w:after="0"/>
        <w:rPr>
          <w:b/>
          <w:noProof/>
          <w:sz w:val="24"/>
          <w:lang w:val="en-US"/>
        </w:rPr>
      </w:pPr>
      <w:r w:rsidRPr="00FB16F7">
        <w:rPr>
          <w:b/>
          <w:noProof/>
          <w:sz w:val="24"/>
          <w:lang w:val="en-US"/>
        </w:rPr>
        <w:t>Athens</w:t>
      </w:r>
      <w:r w:rsidR="00017971" w:rsidRPr="00FB16F7">
        <w:rPr>
          <w:b/>
          <w:noProof/>
          <w:sz w:val="24"/>
          <w:lang w:val="en-US"/>
        </w:rPr>
        <w:t xml:space="preserve">, </w:t>
      </w:r>
      <w:r w:rsidR="00E91D0E" w:rsidRPr="00FB16F7">
        <w:rPr>
          <w:b/>
          <w:noProof/>
          <w:sz w:val="24"/>
          <w:lang w:val="en-US"/>
        </w:rPr>
        <w:t>GR</w:t>
      </w:r>
      <w:r w:rsidR="000D6ED8" w:rsidRPr="00FB16F7">
        <w:rPr>
          <w:b/>
          <w:noProof/>
          <w:sz w:val="24"/>
          <w:lang w:val="en-US"/>
        </w:rPr>
        <w:t>;</w:t>
      </w:r>
      <w:r w:rsidR="00E40877" w:rsidRPr="00FB16F7">
        <w:rPr>
          <w:b/>
          <w:noProof/>
          <w:sz w:val="24"/>
          <w:lang w:val="en-US"/>
        </w:rPr>
        <w:t xml:space="preserve"> </w:t>
      </w:r>
      <w:r w:rsidR="007230F6" w:rsidRPr="00FB16F7">
        <w:rPr>
          <w:b/>
          <w:noProof/>
          <w:sz w:val="24"/>
          <w:lang w:val="en-US"/>
        </w:rPr>
        <w:t>26</w:t>
      </w:r>
      <w:r w:rsidR="000D6ED8" w:rsidRPr="00FB16F7">
        <w:rPr>
          <w:b/>
          <w:noProof/>
          <w:sz w:val="24"/>
          <w:vertAlign w:val="superscript"/>
          <w:lang w:val="en-US"/>
        </w:rPr>
        <w:t>th</w:t>
      </w:r>
      <w:r w:rsidR="005575F5" w:rsidRPr="00FB16F7">
        <w:rPr>
          <w:b/>
          <w:noProof/>
          <w:sz w:val="24"/>
          <w:vertAlign w:val="superscript"/>
          <w:lang w:val="en-US"/>
        </w:rPr>
        <w:t xml:space="preserve"> </w:t>
      </w:r>
      <w:r w:rsidR="002D3C69" w:rsidRPr="00FB16F7">
        <w:rPr>
          <w:b/>
          <w:noProof/>
          <w:sz w:val="24"/>
          <w:lang w:val="en-US"/>
        </w:rPr>
        <w:t>February</w:t>
      </w:r>
      <w:r w:rsidR="005575F5" w:rsidRPr="00FB16F7">
        <w:rPr>
          <w:b/>
          <w:noProof/>
          <w:sz w:val="24"/>
          <w:lang w:val="en-US"/>
        </w:rPr>
        <w:t xml:space="preserve"> -</w:t>
      </w:r>
      <w:r w:rsidR="00E40877" w:rsidRPr="00FB16F7">
        <w:rPr>
          <w:b/>
          <w:noProof/>
          <w:sz w:val="24"/>
          <w:lang w:val="en-US"/>
        </w:rPr>
        <w:t xml:space="preserve"> </w:t>
      </w:r>
      <w:r w:rsidR="00002974" w:rsidRPr="00FB16F7">
        <w:rPr>
          <w:b/>
          <w:noProof/>
          <w:sz w:val="24"/>
          <w:lang w:val="en-US"/>
        </w:rPr>
        <w:t>1</w:t>
      </w:r>
      <w:r w:rsidR="00002974" w:rsidRPr="00FB16F7">
        <w:rPr>
          <w:rFonts w:ascii="Arial Bold" w:hAnsi="Arial Bold"/>
          <w:b/>
          <w:noProof/>
          <w:sz w:val="24"/>
          <w:vertAlign w:val="superscript"/>
          <w:lang w:val="en-US"/>
        </w:rPr>
        <w:t>st</w:t>
      </w:r>
      <w:r w:rsidR="00E40877" w:rsidRPr="00FB16F7">
        <w:rPr>
          <w:b/>
          <w:noProof/>
          <w:sz w:val="24"/>
          <w:lang w:val="en-US"/>
        </w:rPr>
        <w:t xml:space="preserve"> </w:t>
      </w:r>
      <w:r w:rsidR="00002974" w:rsidRPr="00FB16F7">
        <w:rPr>
          <w:b/>
          <w:noProof/>
          <w:sz w:val="24"/>
          <w:lang w:val="en-US"/>
        </w:rPr>
        <w:t>March 2024</w:t>
      </w:r>
      <w:r w:rsidR="00F96EA8" w:rsidRPr="00FB16F7">
        <w:rPr>
          <w:b/>
          <w:noProof/>
          <w:sz w:val="24"/>
          <w:lang w:val="en-US"/>
        </w:rPr>
        <w:tab/>
      </w:r>
      <w:r w:rsidR="00F96EA8" w:rsidRPr="00FB16F7">
        <w:rPr>
          <w:b/>
          <w:i/>
          <w:iCs/>
          <w:noProof/>
          <w:color w:val="808080" w:themeColor="background1" w:themeShade="80"/>
          <w:sz w:val="24"/>
          <w:lang w:val="en-US"/>
        </w:rPr>
        <w:t xml:space="preserve">was </w:t>
      </w:r>
      <w:r w:rsidR="00E9438C" w:rsidRPr="00E9438C">
        <w:rPr>
          <w:b/>
          <w:i/>
          <w:iCs/>
          <w:noProof/>
          <w:color w:val="808080" w:themeColor="background1" w:themeShade="80"/>
          <w:sz w:val="24"/>
          <w:lang w:val="en-US"/>
        </w:rPr>
        <w:t>C4-240835</w:t>
      </w:r>
      <w:r w:rsidR="00E9438C">
        <w:rPr>
          <w:b/>
          <w:i/>
          <w:iCs/>
          <w:noProof/>
          <w:color w:val="808080" w:themeColor="background1" w:themeShade="80"/>
          <w:sz w:val="24"/>
          <w:lang w:val="en-US"/>
        </w:rPr>
        <w:t xml:space="preserve">, </w:t>
      </w:r>
      <w:r w:rsidR="00F96EA8" w:rsidRPr="00FB16F7">
        <w:rPr>
          <w:b/>
          <w:i/>
          <w:iCs/>
          <w:noProof/>
          <w:color w:val="808080" w:themeColor="background1" w:themeShade="80"/>
          <w:sz w:val="24"/>
          <w:lang w:val="en-US"/>
        </w:rPr>
        <w:t>C4-240437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B16F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B16F7" w:rsidRDefault="00305409" w:rsidP="00E34898">
            <w:pPr>
              <w:pStyle w:val="CRCoverPage"/>
              <w:spacing w:after="0"/>
              <w:jc w:val="right"/>
              <w:rPr>
                <w:i/>
                <w:noProof/>
                <w:lang w:val="en-US"/>
              </w:rPr>
            </w:pPr>
            <w:r w:rsidRPr="00FB16F7">
              <w:rPr>
                <w:i/>
                <w:noProof/>
                <w:sz w:val="14"/>
                <w:lang w:val="en-US"/>
              </w:rPr>
              <w:t>CR-Form-v</w:t>
            </w:r>
            <w:r w:rsidR="008863B9" w:rsidRPr="00FB16F7">
              <w:rPr>
                <w:i/>
                <w:noProof/>
                <w:sz w:val="14"/>
                <w:lang w:val="en-US"/>
              </w:rPr>
              <w:t>12.</w:t>
            </w:r>
            <w:r w:rsidR="008D3CCC" w:rsidRPr="00FB16F7">
              <w:rPr>
                <w:i/>
                <w:noProof/>
                <w:sz w:val="14"/>
                <w:lang w:val="en-US"/>
              </w:rPr>
              <w:t>2</w:t>
            </w:r>
          </w:p>
        </w:tc>
      </w:tr>
      <w:tr w:rsidR="001E41F3" w:rsidRPr="00FB16F7" w14:paraId="3FBB62B8" w14:textId="77777777" w:rsidTr="00547111">
        <w:tc>
          <w:tcPr>
            <w:tcW w:w="9641" w:type="dxa"/>
            <w:gridSpan w:val="9"/>
            <w:tcBorders>
              <w:left w:val="single" w:sz="4" w:space="0" w:color="auto"/>
              <w:right w:val="single" w:sz="4" w:space="0" w:color="auto"/>
            </w:tcBorders>
          </w:tcPr>
          <w:p w14:paraId="79AB67D6" w14:textId="77777777" w:rsidR="001E41F3" w:rsidRPr="00FB16F7" w:rsidRDefault="001E41F3">
            <w:pPr>
              <w:pStyle w:val="CRCoverPage"/>
              <w:spacing w:after="0"/>
              <w:jc w:val="center"/>
              <w:rPr>
                <w:noProof/>
                <w:lang w:val="en-US"/>
              </w:rPr>
            </w:pPr>
            <w:r w:rsidRPr="00FB16F7">
              <w:rPr>
                <w:b/>
                <w:noProof/>
                <w:sz w:val="32"/>
                <w:lang w:val="en-US"/>
              </w:rPr>
              <w:t>CHANGE REQUEST</w:t>
            </w:r>
          </w:p>
        </w:tc>
      </w:tr>
      <w:tr w:rsidR="001E41F3" w:rsidRPr="00FB16F7" w14:paraId="79946B04" w14:textId="77777777" w:rsidTr="00547111">
        <w:tc>
          <w:tcPr>
            <w:tcW w:w="9641" w:type="dxa"/>
            <w:gridSpan w:val="9"/>
            <w:tcBorders>
              <w:left w:val="single" w:sz="4" w:space="0" w:color="auto"/>
              <w:right w:val="single" w:sz="4" w:space="0" w:color="auto"/>
            </w:tcBorders>
          </w:tcPr>
          <w:p w14:paraId="12C70EEE" w14:textId="77777777" w:rsidR="001E41F3" w:rsidRPr="00FB16F7" w:rsidRDefault="001E41F3">
            <w:pPr>
              <w:pStyle w:val="CRCoverPage"/>
              <w:spacing w:after="0"/>
              <w:rPr>
                <w:noProof/>
                <w:sz w:val="8"/>
                <w:szCs w:val="8"/>
                <w:lang w:val="en-US"/>
              </w:rPr>
            </w:pPr>
          </w:p>
        </w:tc>
      </w:tr>
      <w:tr w:rsidR="001E41F3" w:rsidRPr="00FB16F7" w14:paraId="3999489E" w14:textId="77777777" w:rsidTr="00547111">
        <w:tc>
          <w:tcPr>
            <w:tcW w:w="142" w:type="dxa"/>
            <w:tcBorders>
              <w:left w:val="single" w:sz="4" w:space="0" w:color="auto"/>
            </w:tcBorders>
          </w:tcPr>
          <w:p w14:paraId="4DDA7F40" w14:textId="77777777" w:rsidR="001E41F3" w:rsidRPr="00FB16F7" w:rsidRDefault="001E41F3">
            <w:pPr>
              <w:pStyle w:val="CRCoverPage"/>
              <w:spacing w:after="0"/>
              <w:jc w:val="right"/>
              <w:rPr>
                <w:noProof/>
                <w:lang w:val="en-US"/>
              </w:rPr>
            </w:pPr>
          </w:p>
        </w:tc>
        <w:tc>
          <w:tcPr>
            <w:tcW w:w="1559" w:type="dxa"/>
            <w:shd w:val="pct30" w:color="FFFF00" w:fill="auto"/>
          </w:tcPr>
          <w:p w14:paraId="52508B66" w14:textId="0A11EC72" w:rsidR="001E41F3" w:rsidRPr="00FB16F7" w:rsidRDefault="00C1423D" w:rsidP="00E13F3D">
            <w:pPr>
              <w:pStyle w:val="CRCoverPage"/>
              <w:spacing w:after="0"/>
              <w:jc w:val="right"/>
              <w:rPr>
                <w:b/>
                <w:noProof/>
                <w:sz w:val="28"/>
                <w:lang w:val="en-US"/>
              </w:rPr>
            </w:pPr>
            <w:r w:rsidRPr="00FB16F7">
              <w:rPr>
                <w:b/>
                <w:noProof/>
                <w:sz w:val="28"/>
                <w:lang w:val="en-US"/>
              </w:rPr>
              <w:t>2</w:t>
            </w:r>
            <w:r w:rsidR="001E1C22" w:rsidRPr="00FB16F7">
              <w:rPr>
                <w:b/>
                <w:noProof/>
                <w:sz w:val="28"/>
                <w:lang w:val="en-US"/>
              </w:rPr>
              <w:t>9</w:t>
            </w:r>
            <w:r w:rsidRPr="00FB16F7">
              <w:rPr>
                <w:b/>
                <w:noProof/>
                <w:sz w:val="28"/>
                <w:lang w:val="en-US"/>
              </w:rPr>
              <w:t>.</w:t>
            </w:r>
            <w:r w:rsidR="001E1C22" w:rsidRPr="00FB16F7">
              <w:rPr>
                <w:b/>
                <w:noProof/>
                <w:sz w:val="28"/>
                <w:lang w:val="en-US"/>
              </w:rPr>
              <w:t>573</w:t>
            </w:r>
          </w:p>
        </w:tc>
        <w:tc>
          <w:tcPr>
            <w:tcW w:w="709" w:type="dxa"/>
          </w:tcPr>
          <w:p w14:paraId="77009707" w14:textId="77777777" w:rsidR="001E41F3" w:rsidRPr="00FB16F7" w:rsidRDefault="001E41F3">
            <w:pPr>
              <w:pStyle w:val="CRCoverPage"/>
              <w:spacing w:after="0"/>
              <w:jc w:val="center"/>
              <w:rPr>
                <w:noProof/>
                <w:lang w:val="en-US"/>
              </w:rPr>
            </w:pPr>
            <w:r w:rsidRPr="00FB16F7">
              <w:rPr>
                <w:b/>
                <w:noProof/>
                <w:sz w:val="28"/>
                <w:lang w:val="en-US"/>
              </w:rPr>
              <w:t>CR</w:t>
            </w:r>
          </w:p>
        </w:tc>
        <w:tc>
          <w:tcPr>
            <w:tcW w:w="1276" w:type="dxa"/>
            <w:shd w:val="pct30" w:color="FFFF00" w:fill="auto"/>
          </w:tcPr>
          <w:p w14:paraId="6CAED29D" w14:textId="1EF010ED" w:rsidR="001E41F3" w:rsidRPr="00FB16F7" w:rsidRDefault="00372E0A" w:rsidP="00547111">
            <w:pPr>
              <w:pStyle w:val="CRCoverPage"/>
              <w:spacing w:after="0"/>
              <w:rPr>
                <w:noProof/>
                <w:lang w:val="en-US"/>
              </w:rPr>
            </w:pPr>
            <w:r w:rsidRPr="00FB16F7">
              <w:rPr>
                <w:b/>
                <w:noProof/>
                <w:sz w:val="28"/>
                <w:lang w:val="en-US"/>
              </w:rPr>
              <w:t>0180</w:t>
            </w:r>
          </w:p>
        </w:tc>
        <w:tc>
          <w:tcPr>
            <w:tcW w:w="709" w:type="dxa"/>
          </w:tcPr>
          <w:p w14:paraId="09D2C09B" w14:textId="77777777" w:rsidR="001E41F3" w:rsidRPr="00FB16F7" w:rsidRDefault="001E41F3" w:rsidP="0051580D">
            <w:pPr>
              <w:pStyle w:val="CRCoverPage"/>
              <w:tabs>
                <w:tab w:val="right" w:pos="625"/>
              </w:tabs>
              <w:spacing w:after="0"/>
              <w:jc w:val="center"/>
              <w:rPr>
                <w:noProof/>
                <w:lang w:val="en-US"/>
              </w:rPr>
            </w:pPr>
            <w:r w:rsidRPr="00FB16F7">
              <w:rPr>
                <w:b/>
                <w:bCs/>
                <w:noProof/>
                <w:sz w:val="28"/>
                <w:lang w:val="en-US"/>
              </w:rPr>
              <w:t>rev</w:t>
            </w:r>
          </w:p>
        </w:tc>
        <w:tc>
          <w:tcPr>
            <w:tcW w:w="992" w:type="dxa"/>
            <w:shd w:val="pct30" w:color="FFFF00" w:fill="auto"/>
          </w:tcPr>
          <w:p w14:paraId="7533BF9D" w14:textId="59CD8EFA" w:rsidR="001E41F3" w:rsidRPr="00FB16F7" w:rsidRDefault="0011517D" w:rsidP="00E13F3D">
            <w:pPr>
              <w:pStyle w:val="CRCoverPage"/>
              <w:spacing w:after="0"/>
              <w:jc w:val="center"/>
              <w:rPr>
                <w:b/>
                <w:noProof/>
                <w:lang w:val="en-US"/>
              </w:rPr>
            </w:pPr>
            <w:r>
              <w:rPr>
                <w:b/>
                <w:noProof/>
                <w:sz w:val="28"/>
                <w:lang w:val="en-US"/>
              </w:rPr>
              <w:t>2</w:t>
            </w:r>
          </w:p>
        </w:tc>
        <w:tc>
          <w:tcPr>
            <w:tcW w:w="2410" w:type="dxa"/>
          </w:tcPr>
          <w:p w14:paraId="5D4AEAE9" w14:textId="77777777" w:rsidR="001E41F3" w:rsidRPr="00FB16F7" w:rsidRDefault="001E41F3" w:rsidP="0051580D">
            <w:pPr>
              <w:pStyle w:val="CRCoverPage"/>
              <w:tabs>
                <w:tab w:val="right" w:pos="1825"/>
              </w:tabs>
              <w:spacing w:after="0"/>
              <w:jc w:val="center"/>
              <w:rPr>
                <w:noProof/>
                <w:lang w:val="en-US"/>
              </w:rPr>
            </w:pPr>
            <w:r w:rsidRPr="00FB16F7">
              <w:rPr>
                <w:b/>
                <w:noProof/>
                <w:sz w:val="28"/>
                <w:szCs w:val="28"/>
                <w:lang w:val="en-US"/>
              </w:rPr>
              <w:t>Current version:</w:t>
            </w:r>
          </w:p>
        </w:tc>
        <w:tc>
          <w:tcPr>
            <w:tcW w:w="1701" w:type="dxa"/>
            <w:shd w:val="pct30" w:color="FFFF00" w:fill="auto"/>
          </w:tcPr>
          <w:p w14:paraId="1E22D6AC" w14:textId="1B5039CA" w:rsidR="001E41F3" w:rsidRPr="00FB16F7" w:rsidRDefault="00D53747">
            <w:pPr>
              <w:pStyle w:val="CRCoverPage"/>
              <w:spacing w:after="0"/>
              <w:jc w:val="center"/>
              <w:rPr>
                <w:noProof/>
                <w:sz w:val="28"/>
                <w:lang w:val="en-US"/>
              </w:rPr>
            </w:pPr>
            <w:r w:rsidRPr="00FB16F7">
              <w:rPr>
                <w:b/>
                <w:noProof/>
                <w:sz w:val="28"/>
                <w:lang w:val="en-US"/>
              </w:rPr>
              <w:t>18.</w:t>
            </w:r>
            <w:r w:rsidR="00BA5603" w:rsidRPr="00FB16F7">
              <w:rPr>
                <w:b/>
                <w:noProof/>
                <w:sz w:val="28"/>
                <w:lang w:val="en-US"/>
              </w:rPr>
              <w:t>5</w:t>
            </w:r>
            <w:r w:rsidRPr="00FB16F7">
              <w:rPr>
                <w:b/>
                <w:noProof/>
                <w:sz w:val="28"/>
                <w:lang w:val="en-US"/>
              </w:rPr>
              <w:t>.0</w:t>
            </w:r>
          </w:p>
        </w:tc>
        <w:tc>
          <w:tcPr>
            <w:tcW w:w="143" w:type="dxa"/>
            <w:tcBorders>
              <w:right w:val="single" w:sz="4" w:space="0" w:color="auto"/>
            </w:tcBorders>
          </w:tcPr>
          <w:p w14:paraId="399238C9" w14:textId="77777777" w:rsidR="001E41F3" w:rsidRPr="00FB16F7" w:rsidRDefault="001E41F3">
            <w:pPr>
              <w:pStyle w:val="CRCoverPage"/>
              <w:spacing w:after="0"/>
              <w:rPr>
                <w:noProof/>
                <w:lang w:val="en-US"/>
              </w:rPr>
            </w:pPr>
          </w:p>
        </w:tc>
      </w:tr>
      <w:tr w:rsidR="001E41F3" w:rsidRPr="00FB16F7" w14:paraId="7DC9F5A2" w14:textId="77777777" w:rsidTr="00547111">
        <w:tc>
          <w:tcPr>
            <w:tcW w:w="9641" w:type="dxa"/>
            <w:gridSpan w:val="9"/>
            <w:tcBorders>
              <w:left w:val="single" w:sz="4" w:space="0" w:color="auto"/>
              <w:right w:val="single" w:sz="4" w:space="0" w:color="auto"/>
            </w:tcBorders>
          </w:tcPr>
          <w:p w14:paraId="4883A7D2" w14:textId="77777777" w:rsidR="001E41F3" w:rsidRPr="00FB16F7" w:rsidRDefault="001E41F3">
            <w:pPr>
              <w:pStyle w:val="CRCoverPage"/>
              <w:spacing w:after="0"/>
              <w:rPr>
                <w:noProof/>
                <w:lang w:val="en-US"/>
              </w:rPr>
            </w:pPr>
          </w:p>
        </w:tc>
      </w:tr>
      <w:tr w:rsidR="001E41F3" w:rsidRPr="00FB16F7" w14:paraId="266B4BDF" w14:textId="77777777" w:rsidTr="00547111">
        <w:tc>
          <w:tcPr>
            <w:tcW w:w="9641" w:type="dxa"/>
            <w:gridSpan w:val="9"/>
            <w:tcBorders>
              <w:top w:val="single" w:sz="4" w:space="0" w:color="auto"/>
            </w:tcBorders>
          </w:tcPr>
          <w:p w14:paraId="47E13998" w14:textId="77777777" w:rsidR="001E41F3" w:rsidRPr="00FB16F7" w:rsidRDefault="001E41F3">
            <w:pPr>
              <w:pStyle w:val="CRCoverPage"/>
              <w:spacing w:after="0"/>
              <w:jc w:val="center"/>
              <w:rPr>
                <w:rFonts w:cs="Arial"/>
                <w:i/>
                <w:noProof/>
                <w:lang w:val="en-US"/>
              </w:rPr>
            </w:pPr>
            <w:r w:rsidRPr="00FB16F7">
              <w:rPr>
                <w:rFonts w:cs="Arial"/>
                <w:i/>
                <w:noProof/>
                <w:lang w:val="en-US"/>
              </w:rPr>
              <w:t xml:space="preserve">For </w:t>
            </w:r>
            <w:hyperlink r:id="rId9" w:anchor="_blank" w:history="1">
              <w:r w:rsidRPr="00FB16F7">
                <w:rPr>
                  <w:rStyle w:val="Hyperlink"/>
                  <w:rFonts w:cs="Arial"/>
                  <w:b/>
                  <w:i/>
                  <w:noProof/>
                  <w:color w:val="FF0000"/>
                  <w:lang w:val="en-US"/>
                </w:rPr>
                <w:t>HE</w:t>
              </w:r>
              <w:bookmarkStart w:id="0" w:name="_Hlt497126619"/>
              <w:r w:rsidRPr="00FB16F7">
                <w:rPr>
                  <w:rStyle w:val="Hyperlink"/>
                  <w:rFonts w:cs="Arial"/>
                  <w:b/>
                  <w:i/>
                  <w:noProof/>
                  <w:color w:val="FF0000"/>
                  <w:lang w:val="en-US"/>
                </w:rPr>
                <w:t>L</w:t>
              </w:r>
              <w:bookmarkEnd w:id="0"/>
              <w:r w:rsidRPr="00FB16F7">
                <w:rPr>
                  <w:rStyle w:val="Hyperlink"/>
                  <w:rFonts w:cs="Arial"/>
                  <w:b/>
                  <w:i/>
                  <w:noProof/>
                  <w:color w:val="FF0000"/>
                  <w:lang w:val="en-US"/>
                </w:rPr>
                <w:t>P</w:t>
              </w:r>
            </w:hyperlink>
            <w:r w:rsidRPr="00FB16F7">
              <w:rPr>
                <w:rFonts w:cs="Arial"/>
                <w:b/>
                <w:i/>
                <w:noProof/>
                <w:color w:val="FF0000"/>
                <w:lang w:val="en-US"/>
              </w:rPr>
              <w:t xml:space="preserve"> </w:t>
            </w:r>
            <w:r w:rsidRPr="00FB16F7">
              <w:rPr>
                <w:rFonts w:cs="Arial"/>
                <w:i/>
                <w:noProof/>
                <w:lang w:val="en-US"/>
              </w:rPr>
              <w:t>on using this form</w:t>
            </w:r>
            <w:r w:rsidR="0051580D" w:rsidRPr="00FB16F7">
              <w:rPr>
                <w:rFonts w:cs="Arial"/>
                <w:i/>
                <w:noProof/>
                <w:lang w:val="en-US"/>
              </w:rPr>
              <w:t>: c</w:t>
            </w:r>
            <w:r w:rsidR="00F25D98" w:rsidRPr="00FB16F7">
              <w:rPr>
                <w:rFonts w:cs="Arial"/>
                <w:i/>
                <w:noProof/>
                <w:lang w:val="en-US"/>
              </w:rPr>
              <w:t xml:space="preserve">omprehensive instructions can be found at </w:t>
            </w:r>
            <w:r w:rsidR="001B7A65" w:rsidRPr="00FB16F7">
              <w:rPr>
                <w:rFonts w:cs="Arial"/>
                <w:i/>
                <w:noProof/>
                <w:lang w:val="en-US"/>
              </w:rPr>
              <w:br/>
            </w:r>
            <w:hyperlink r:id="rId10" w:history="1">
              <w:r w:rsidR="00DE34CF" w:rsidRPr="00FB16F7">
                <w:rPr>
                  <w:rStyle w:val="Hyperlink"/>
                  <w:rFonts w:cs="Arial"/>
                  <w:i/>
                  <w:noProof/>
                  <w:lang w:val="en-US"/>
                </w:rPr>
                <w:t>http://www.3gpp.org/Change-Requests</w:t>
              </w:r>
            </w:hyperlink>
            <w:r w:rsidR="00F25D98" w:rsidRPr="00FB16F7">
              <w:rPr>
                <w:rFonts w:cs="Arial"/>
                <w:i/>
                <w:noProof/>
                <w:lang w:val="en-US"/>
              </w:rPr>
              <w:t>.</w:t>
            </w:r>
          </w:p>
        </w:tc>
      </w:tr>
      <w:tr w:rsidR="001E41F3" w:rsidRPr="00FB16F7" w14:paraId="296CF086" w14:textId="77777777" w:rsidTr="00547111">
        <w:tc>
          <w:tcPr>
            <w:tcW w:w="9641" w:type="dxa"/>
            <w:gridSpan w:val="9"/>
          </w:tcPr>
          <w:p w14:paraId="7D4A60B5" w14:textId="77777777" w:rsidR="001E41F3" w:rsidRPr="00FB16F7" w:rsidRDefault="001E41F3">
            <w:pPr>
              <w:pStyle w:val="CRCoverPage"/>
              <w:spacing w:after="0"/>
              <w:rPr>
                <w:noProof/>
                <w:sz w:val="8"/>
                <w:szCs w:val="8"/>
                <w:lang w:val="en-US"/>
              </w:rPr>
            </w:pPr>
          </w:p>
        </w:tc>
      </w:tr>
    </w:tbl>
    <w:p w14:paraId="53540664" w14:textId="77777777" w:rsidR="001E41F3" w:rsidRPr="00FB16F7" w:rsidRDefault="001E41F3">
      <w:pPr>
        <w:rPr>
          <w:sz w:val="8"/>
          <w:szCs w:val="8"/>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B16F7" w14:paraId="0EE45D52" w14:textId="77777777" w:rsidTr="00A7671C">
        <w:tc>
          <w:tcPr>
            <w:tcW w:w="2835" w:type="dxa"/>
          </w:tcPr>
          <w:p w14:paraId="59860FA1" w14:textId="77777777" w:rsidR="00F25D98" w:rsidRPr="00FB16F7" w:rsidRDefault="00F25D98" w:rsidP="001E41F3">
            <w:pPr>
              <w:pStyle w:val="CRCoverPage"/>
              <w:tabs>
                <w:tab w:val="right" w:pos="2751"/>
              </w:tabs>
              <w:spacing w:after="0"/>
              <w:rPr>
                <w:b/>
                <w:i/>
                <w:noProof/>
                <w:lang w:val="en-US"/>
              </w:rPr>
            </w:pPr>
            <w:r w:rsidRPr="00FB16F7">
              <w:rPr>
                <w:b/>
                <w:i/>
                <w:noProof/>
                <w:lang w:val="en-US"/>
              </w:rPr>
              <w:t>Proposed change</w:t>
            </w:r>
            <w:r w:rsidR="00A7671C" w:rsidRPr="00FB16F7">
              <w:rPr>
                <w:b/>
                <w:i/>
                <w:noProof/>
                <w:lang w:val="en-US"/>
              </w:rPr>
              <w:t xml:space="preserve"> </w:t>
            </w:r>
            <w:r w:rsidRPr="00FB16F7">
              <w:rPr>
                <w:b/>
                <w:i/>
                <w:noProof/>
                <w:lang w:val="en-US"/>
              </w:rPr>
              <w:t>affects:</w:t>
            </w:r>
          </w:p>
        </w:tc>
        <w:tc>
          <w:tcPr>
            <w:tcW w:w="1418" w:type="dxa"/>
          </w:tcPr>
          <w:p w14:paraId="07128383" w14:textId="77777777" w:rsidR="00F25D98" w:rsidRPr="00FB16F7" w:rsidRDefault="00F25D98" w:rsidP="001E41F3">
            <w:pPr>
              <w:pStyle w:val="CRCoverPage"/>
              <w:spacing w:after="0"/>
              <w:jc w:val="right"/>
              <w:rPr>
                <w:noProof/>
                <w:lang w:val="en-US"/>
              </w:rPr>
            </w:pPr>
            <w:r w:rsidRPr="00FB16F7">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B16F7"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B16F7" w:rsidRDefault="00F25D98" w:rsidP="001E41F3">
            <w:pPr>
              <w:pStyle w:val="CRCoverPage"/>
              <w:spacing w:after="0"/>
              <w:jc w:val="right"/>
              <w:rPr>
                <w:noProof/>
                <w:u w:val="single"/>
                <w:lang w:val="en-US"/>
              </w:rPr>
            </w:pPr>
            <w:r w:rsidRPr="00FB16F7">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B16F7" w:rsidRDefault="00F25D98" w:rsidP="001E41F3">
            <w:pPr>
              <w:pStyle w:val="CRCoverPage"/>
              <w:spacing w:after="0"/>
              <w:jc w:val="center"/>
              <w:rPr>
                <w:b/>
                <w:caps/>
                <w:noProof/>
                <w:lang w:val="en-US"/>
              </w:rPr>
            </w:pPr>
          </w:p>
        </w:tc>
        <w:tc>
          <w:tcPr>
            <w:tcW w:w="2126" w:type="dxa"/>
          </w:tcPr>
          <w:p w14:paraId="2ED8415F" w14:textId="77777777" w:rsidR="00F25D98" w:rsidRPr="00FB16F7" w:rsidRDefault="00F25D98" w:rsidP="001E41F3">
            <w:pPr>
              <w:pStyle w:val="CRCoverPage"/>
              <w:spacing w:after="0"/>
              <w:jc w:val="right"/>
              <w:rPr>
                <w:noProof/>
                <w:u w:val="single"/>
                <w:lang w:val="en-US"/>
              </w:rPr>
            </w:pPr>
            <w:r w:rsidRPr="00FB16F7">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B16F7"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B16F7" w:rsidRDefault="00F25D98" w:rsidP="001E41F3">
            <w:pPr>
              <w:pStyle w:val="CRCoverPage"/>
              <w:spacing w:after="0"/>
              <w:jc w:val="right"/>
              <w:rPr>
                <w:noProof/>
                <w:lang w:val="en-US"/>
              </w:rPr>
            </w:pPr>
            <w:r w:rsidRPr="00FB16F7">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FB16F7" w:rsidRDefault="00E40877" w:rsidP="001E41F3">
            <w:pPr>
              <w:pStyle w:val="CRCoverPage"/>
              <w:spacing w:after="0"/>
              <w:jc w:val="center"/>
              <w:rPr>
                <w:b/>
                <w:bCs/>
                <w:caps/>
                <w:noProof/>
                <w:lang w:val="en-US"/>
              </w:rPr>
            </w:pPr>
            <w:r w:rsidRPr="00FB16F7">
              <w:rPr>
                <w:b/>
                <w:bCs/>
                <w:caps/>
                <w:noProof/>
                <w:lang w:val="en-US"/>
              </w:rPr>
              <w:t>X</w:t>
            </w:r>
          </w:p>
        </w:tc>
      </w:tr>
    </w:tbl>
    <w:p w14:paraId="69DCC391" w14:textId="77777777" w:rsidR="001E41F3" w:rsidRPr="00FB16F7" w:rsidRDefault="001E41F3">
      <w:pPr>
        <w:rPr>
          <w:sz w:val="8"/>
          <w:szCs w:val="8"/>
          <w:lang w:val="en-US"/>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B16F7" w14:paraId="31618834" w14:textId="77777777" w:rsidTr="005752AB">
        <w:tc>
          <w:tcPr>
            <w:tcW w:w="9640" w:type="dxa"/>
            <w:gridSpan w:val="11"/>
          </w:tcPr>
          <w:p w14:paraId="55477508" w14:textId="77777777" w:rsidR="001E41F3" w:rsidRPr="00FB16F7" w:rsidRDefault="001E41F3">
            <w:pPr>
              <w:pStyle w:val="CRCoverPage"/>
              <w:spacing w:after="0"/>
              <w:rPr>
                <w:noProof/>
                <w:sz w:val="8"/>
                <w:szCs w:val="8"/>
                <w:lang w:val="en-US"/>
              </w:rPr>
            </w:pPr>
          </w:p>
        </w:tc>
      </w:tr>
      <w:tr w:rsidR="001E41F3" w:rsidRPr="00FB16F7" w14:paraId="58300953" w14:textId="77777777" w:rsidTr="005752AB">
        <w:tc>
          <w:tcPr>
            <w:tcW w:w="1843" w:type="dxa"/>
            <w:tcBorders>
              <w:top w:val="single" w:sz="4" w:space="0" w:color="auto"/>
              <w:left w:val="single" w:sz="4" w:space="0" w:color="auto"/>
            </w:tcBorders>
          </w:tcPr>
          <w:p w14:paraId="05B2F3A2" w14:textId="77777777" w:rsidR="001E41F3" w:rsidRPr="00FB16F7" w:rsidRDefault="001E41F3">
            <w:pPr>
              <w:pStyle w:val="CRCoverPage"/>
              <w:tabs>
                <w:tab w:val="right" w:pos="1759"/>
              </w:tabs>
              <w:spacing w:after="0"/>
              <w:rPr>
                <w:b/>
                <w:i/>
                <w:noProof/>
                <w:lang w:val="en-US"/>
              </w:rPr>
            </w:pPr>
            <w:r w:rsidRPr="00FB16F7">
              <w:rPr>
                <w:b/>
                <w:i/>
                <w:noProof/>
                <w:lang w:val="en-US"/>
              </w:rPr>
              <w:t>Title:</w:t>
            </w:r>
            <w:r w:rsidRPr="00FB16F7">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0A5A4718" w:rsidR="001E41F3" w:rsidRPr="00FB16F7" w:rsidRDefault="003F051B">
            <w:pPr>
              <w:pStyle w:val="CRCoverPage"/>
              <w:spacing w:after="0"/>
              <w:ind w:left="100"/>
              <w:rPr>
                <w:noProof/>
                <w:lang w:val="en-US"/>
              </w:rPr>
            </w:pPr>
            <w:r w:rsidRPr="00FB16F7">
              <w:rPr>
                <w:noProof/>
                <w:lang w:val="en-US"/>
              </w:rPr>
              <w:t>Protection of Sensitive Information in Request Line</w:t>
            </w:r>
          </w:p>
        </w:tc>
      </w:tr>
      <w:tr w:rsidR="001E41F3" w:rsidRPr="00FB16F7" w14:paraId="05C08479" w14:textId="77777777" w:rsidTr="005752AB">
        <w:tc>
          <w:tcPr>
            <w:tcW w:w="1843" w:type="dxa"/>
            <w:tcBorders>
              <w:left w:val="single" w:sz="4" w:space="0" w:color="auto"/>
            </w:tcBorders>
          </w:tcPr>
          <w:p w14:paraId="45E29F53" w14:textId="77777777" w:rsidR="001E41F3" w:rsidRPr="00FB16F7"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B16F7" w:rsidRDefault="001E41F3">
            <w:pPr>
              <w:pStyle w:val="CRCoverPage"/>
              <w:spacing w:after="0"/>
              <w:rPr>
                <w:noProof/>
                <w:sz w:val="8"/>
                <w:szCs w:val="8"/>
                <w:lang w:val="en-US"/>
              </w:rPr>
            </w:pPr>
          </w:p>
        </w:tc>
      </w:tr>
      <w:tr w:rsidR="001E41F3" w:rsidRPr="00FB16F7" w14:paraId="46D5D7C2" w14:textId="77777777" w:rsidTr="005752AB">
        <w:tc>
          <w:tcPr>
            <w:tcW w:w="1843" w:type="dxa"/>
            <w:tcBorders>
              <w:left w:val="single" w:sz="4" w:space="0" w:color="auto"/>
            </w:tcBorders>
          </w:tcPr>
          <w:p w14:paraId="45A6C2C4" w14:textId="77777777" w:rsidR="001E41F3" w:rsidRPr="00FB16F7" w:rsidRDefault="001E41F3">
            <w:pPr>
              <w:pStyle w:val="CRCoverPage"/>
              <w:tabs>
                <w:tab w:val="right" w:pos="1759"/>
              </w:tabs>
              <w:spacing w:after="0"/>
              <w:rPr>
                <w:b/>
                <w:i/>
                <w:noProof/>
                <w:lang w:val="en-US"/>
              </w:rPr>
            </w:pPr>
            <w:r w:rsidRPr="00FB16F7">
              <w:rPr>
                <w:b/>
                <w:i/>
                <w:noProof/>
                <w:lang w:val="en-US"/>
              </w:rPr>
              <w:t>Source to WG:</w:t>
            </w:r>
          </w:p>
        </w:tc>
        <w:tc>
          <w:tcPr>
            <w:tcW w:w="7797" w:type="dxa"/>
            <w:gridSpan w:val="10"/>
            <w:tcBorders>
              <w:right w:val="single" w:sz="4" w:space="0" w:color="auto"/>
            </w:tcBorders>
            <w:shd w:val="pct30" w:color="FFFF00" w:fill="auto"/>
          </w:tcPr>
          <w:p w14:paraId="298AA482" w14:textId="4B406991" w:rsidR="001E41F3" w:rsidRPr="00FB16F7" w:rsidRDefault="0001770D">
            <w:pPr>
              <w:pStyle w:val="CRCoverPage"/>
              <w:spacing w:after="0"/>
              <w:ind w:left="100"/>
              <w:rPr>
                <w:noProof/>
                <w:lang w:val="en-US"/>
              </w:rPr>
            </w:pPr>
            <w:r w:rsidRPr="00FB16F7">
              <w:rPr>
                <w:lang w:val="en-US"/>
              </w:rPr>
              <w:t>Ericsson</w:t>
            </w:r>
            <w:r w:rsidR="00D20ACF">
              <w:rPr>
                <w:lang w:val="en-US"/>
              </w:rPr>
              <w:t>, Nokia, Nokia Shanghai Bell</w:t>
            </w:r>
            <w:r w:rsidR="0097281C">
              <w:rPr>
                <w:lang w:val="en-US"/>
              </w:rPr>
              <w:t xml:space="preserve">, </w:t>
            </w:r>
            <w:r w:rsidR="00D763DF">
              <w:rPr>
                <w:lang w:val="en-US"/>
              </w:rPr>
              <w:t xml:space="preserve">NTT DOCOMO, </w:t>
            </w:r>
            <w:r w:rsidR="0097281C">
              <w:rPr>
                <w:lang w:val="en-US"/>
              </w:rPr>
              <w:t>Verizon</w:t>
            </w:r>
            <w:r w:rsidR="00A12DDA">
              <w:rPr>
                <w:lang w:val="en-US"/>
              </w:rPr>
              <w:t xml:space="preserve">, </w:t>
            </w:r>
            <w:r w:rsidR="00D763DF">
              <w:rPr>
                <w:lang w:val="en-US"/>
              </w:rPr>
              <w:t>Huawei</w:t>
            </w:r>
          </w:p>
        </w:tc>
      </w:tr>
      <w:tr w:rsidR="001E41F3" w:rsidRPr="00FB16F7" w14:paraId="4196B218" w14:textId="77777777" w:rsidTr="005752AB">
        <w:tc>
          <w:tcPr>
            <w:tcW w:w="1843" w:type="dxa"/>
            <w:tcBorders>
              <w:left w:val="single" w:sz="4" w:space="0" w:color="auto"/>
            </w:tcBorders>
          </w:tcPr>
          <w:p w14:paraId="14C300BA" w14:textId="77777777" w:rsidR="001E41F3" w:rsidRPr="00FB16F7" w:rsidRDefault="001E41F3">
            <w:pPr>
              <w:pStyle w:val="CRCoverPage"/>
              <w:tabs>
                <w:tab w:val="right" w:pos="1759"/>
              </w:tabs>
              <w:spacing w:after="0"/>
              <w:rPr>
                <w:b/>
                <w:i/>
                <w:noProof/>
                <w:lang w:val="en-US"/>
              </w:rPr>
            </w:pPr>
            <w:r w:rsidRPr="00FB16F7">
              <w:rPr>
                <w:b/>
                <w:i/>
                <w:noProof/>
                <w:lang w:val="en-US"/>
              </w:rPr>
              <w:t>Source to TSG:</w:t>
            </w:r>
          </w:p>
        </w:tc>
        <w:tc>
          <w:tcPr>
            <w:tcW w:w="7797" w:type="dxa"/>
            <w:gridSpan w:val="10"/>
            <w:tcBorders>
              <w:right w:val="single" w:sz="4" w:space="0" w:color="auto"/>
            </w:tcBorders>
            <w:shd w:val="pct30" w:color="FFFF00" w:fill="auto"/>
          </w:tcPr>
          <w:p w14:paraId="17FF8B7B" w14:textId="4917342F" w:rsidR="001E41F3" w:rsidRPr="00FB16F7" w:rsidRDefault="00E40877" w:rsidP="00547111">
            <w:pPr>
              <w:pStyle w:val="CRCoverPage"/>
              <w:spacing w:after="0"/>
              <w:ind w:left="100"/>
              <w:rPr>
                <w:noProof/>
                <w:lang w:val="en-US"/>
              </w:rPr>
            </w:pPr>
            <w:r w:rsidRPr="00FB16F7">
              <w:rPr>
                <w:lang w:val="en-US"/>
              </w:rPr>
              <w:t>CT4</w:t>
            </w:r>
          </w:p>
        </w:tc>
      </w:tr>
      <w:tr w:rsidR="001E41F3" w:rsidRPr="00FB16F7" w14:paraId="76303739" w14:textId="77777777" w:rsidTr="005752AB">
        <w:tc>
          <w:tcPr>
            <w:tcW w:w="1843" w:type="dxa"/>
            <w:tcBorders>
              <w:left w:val="single" w:sz="4" w:space="0" w:color="auto"/>
            </w:tcBorders>
          </w:tcPr>
          <w:p w14:paraId="4D3B1657" w14:textId="77777777" w:rsidR="001E41F3" w:rsidRPr="00FB16F7"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B16F7" w:rsidRDefault="001E41F3">
            <w:pPr>
              <w:pStyle w:val="CRCoverPage"/>
              <w:spacing w:after="0"/>
              <w:rPr>
                <w:noProof/>
                <w:sz w:val="8"/>
                <w:szCs w:val="8"/>
                <w:lang w:val="en-US"/>
              </w:rPr>
            </w:pPr>
          </w:p>
        </w:tc>
      </w:tr>
      <w:tr w:rsidR="001E41F3" w:rsidRPr="00FB16F7" w14:paraId="50563E52" w14:textId="77777777" w:rsidTr="005752AB">
        <w:tc>
          <w:tcPr>
            <w:tcW w:w="1843" w:type="dxa"/>
            <w:tcBorders>
              <w:left w:val="single" w:sz="4" w:space="0" w:color="auto"/>
            </w:tcBorders>
          </w:tcPr>
          <w:p w14:paraId="32C381B7" w14:textId="77777777" w:rsidR="001E41F3" w:rsidRPr="00FB16F7" w:rsidRDefault="001E41F3">
            <w:pPr>
              <w:pStyle w:val="CRCoverPage"/>
              <w:tabs>
                <w:tab w:val="right" w:pos="1759"/>
              </w:tabs>
              <w:spacing w:after="0"/>
              <w:rPr>
                <w:b/>
                <w:i/>
                <w:noProof/>
                <w:lang w:val="en-US"/>
              </w:rPr>
            </w:pPr>
            <w:r w:rsidRPr="00FB16F7">
              <w:rPr>
                <w:b/>
                <w:i/>
                <w:noProof/>
                <w:lang w:val="en-US"/>
              </w:rPr>
              <w:t>Work item code</w:t>
            </w:r>
            <w:r w:rsidR="0051580D" w:rsidRPr="00FB16F7">
              <w:rPr>
                <w:b/>
                <w:i/>
                <w:noProof/>
                <w:lang w:val="en-US"/>
              </w:rPr>
              <w:t>:</w:t>
            </w:r>
          </w:p>
        </w:tc>
        <w:tc>
          <w:tcPr>
            <w:tcW w:w="3686" w:type="dxa"/>
            <w:gridSpan w:val="5"/>
            <w:shd w:val="pct30" w:color="FFFF00" w:fill="auto"/>
          </w:tcPr>
          <w:p w14:paraId="115414A3" w14:textId="587B31CE" w:rsidR="001E41F3" w:rsidRPr="00FB16F7" w:rsidRDefault="00246968">
            <w:pPr>
              <w:pStyle w:val="CRCoverPage"/>
              <w:spacing w:after="0"/>
              <w:ind w:left="100"/>
              <w:rPr>
                <w:noProof/>
                <w:lang w:val="en-US"/>
              </w:rPr>
            </w:pPr>
            <w:r w:rsidRPr="00FB16F7">
              <w:rPr>
                <w:lang w:val="en-US"/>
              </w:rPr>
              <w:t>TEI18</w:t>
            </w:r>
          </w:p>
        </w:tc>
        <w:tc>
          <w:tcPr>
            <w:tcW w:w="567" w:type="dxa"/>
            <w:tcBorders>
              <w:left w:val="nil"/>
            </w:tcBorders>
          </w:tcPr>
          <w:p w14:paraId="61A86BCF" w14:textId="77777777" w:rsidR="001E41F3" w:rsidRPr="00FB16F7"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B16F7" w:rsidRDefault="001E41F3">
            <w:pPr>
              <w:pStyle w:val="CRCoverPage"/>
              <w:spacing w:after="0"/>
              <w:jc w:val="right"/>
              <w:rPr>
                <w:noProof/>
                <w:lang w:val="en-US"/>
              </w:rPr>
            </w:pPr>
            <w:r w:rsidRPr="00FB16F7">
              <w:rPr>
                <w:b/>
                <w:i/>
                <w:noProof/>
                <w:lang w:val="en-US"/>
              </w:rPr>
              <w:t>Date:</w:t>
            </w:r>
          </w:p>
        </w:tc>
        <w:tc>
          <w:tcPr>
            <w:tcW w:w="2127" w:type="dxa"/>
            <w:tcBorders>
              <w:right w:val="single" w:sz="4" w:space="0" w:color="auto"/>
            </w:tcBorders>
            <w:shd w:val="pct30" w:color="FFFF00" w:fill="auto"/>
          </w:tcPr>
          <w:p w14:paraId="56929475" w14:textId="2993E749" w:rsidR="001E41F3" w:rsidRPr="00FB16F7" w:rsidRDefault="0001770D">
            <w:pPr>
              <w:pStyle w:val="CRCoverPage"/>
              <w:spacing w:after="0"/>
              <w:ind w:left="100"/>
              <w:rPr>
                <w:noProof/>
                <w:lang w:val="en-US"/>
              </w:rPr>
            </w:pPr>
            <w:r w:rsidRPr="00FB16F7">
              <w:rPr>
                <w:noProof/>
                <w:lang w:val="en-US"/>
              </w:rPr>
              <w:t>202</w:t>
            </w:r>
            <w:r w:rsidR="001712AB" w:rsidRPr="00FB16F7">
              <w:rPr>
                <w:noProof/>
                <w:lang w:val="en-US"/>
              </w:rPr>
              <w:t>4</w:t>
            </w:r>
            <w:r w:rsidRPr="00FB16F7">
              <w:rPr>
                <w:noProof/>
                <w:lang w:val="en-US"/>
              </w:rPr>
              <w:t>-</w:t>
            </w:r>
            <w:r w:rsidR="00AB77F0">
              <w:rPr>
                <w:noProof/>
                <w:lang w:val="en-US"/>
              </w:rPr>
              <w:t>03-01</w:t>
            </w:r>
          </w:p>
        </w:tc>
      </w:tr>
      <w:tr w:rsidR="001E41F3" w:rsidRPr="00FB16F7" w14:paraId="690C7843" w14:textId="77777777" w:rsidTr="005752AB">
        <w:tc>
          <w:tcPr>
            <w:tcW w:w="1843" w:type="dxa"/>
            <w:tcBorders>
              <w:left w:val="single" w:sz="4" w:space="0" w:color="auto"/>
            </w:tcBorders>
          </w:tcPr>
          <w:p w14:paraId="17A1A642" w14:textId="77777777" w:rsidR="001E41F3" w:rsidRPr="00FB16F7" w:rsidRDefault="001E41F3">
            <w:pPr>
              <w:pStyle w:val="CRCoverPage"/>
              <w:spacing w:after="0"/>
              <w:rPr>
                <w:b/>
                <w:i/>
                <w:noProof/>
                <w:sz w:val="8"/>
                <w:szCs w:val="8"/>
                <w:lang w:val="en-US"/>
              </w:rPr>
            </w:pPr>
          </w:p>
        </w:tc>
        <w:tc>
          <w:tcPr>
            <w:tcW w:w="1986" w:type="dxa"/>
            <w:gridSpan w:val="4"/>
          </w:tcPr>
          <w:p w14:paraId="2F73FCFB" w14:textId="77777777" w:rsidR="001E41F3" w:rsidRPr="00FB16F7" w:rsidRDefault="001E41F3">
            <w:pPr>
              <w:pStyle w:val="CRCoverPage"/>
              <w:spacing w:after="0"/>
              <w:rPr>
                <w:noProof/>
                <w:sz w:val="8"/>
                <w:szCs w:val="8"/>
                <w:lang w:val="en-US"/>
              </w:rPr>
            </w:pPr>
          </w:p>
        </w:tc>
        <w:tc>
          <w:tcPr>
            <w:tcW w:w="2267" w:type="dxa"/>
            <w:gridSpan w:val="2"/>
          </w:tcPr>
          <w:p w14:paraId="0FBCFC35" w14:textId="77777777" w:rsidR="001E41F3" w:rsidRPr="00FB16F7" w:rsidRDefault="001E41F3">
            <w:pPr>
              <w:pStyle w:val="CRCoverPage"/>
              <w:spacing w:after="0"/>
              <w:rPr>
                <w:noProof/>
                <w:sz w:val="8"/>
                <w:szCs w:val="8"/>
                <w:lang w:val="en-US"/>
              </w:rPr>
            </w:pPr>
          </w:p>
        </w:tc>
        <w:tc>
          <w:tcPr>
            <w:tcW w:w="1417" w:type="dxa"/>
            <w:gridSpan w:val="3"/>
          </w:tcPr>
          <w:p w14:paraId="60243A9E" w14:textId="77777777" w:rsidR="001E41F3" w:rsidRPr="00FB16F7"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B16F7" w:rsidRDefault="001E41F3">
            <w:pPr>
              <w:pStyle w:val="CRCoverPage"/>
              <w:spacing w:after="0"/>
              <w:rPr>
                <w:noProof/>
                <w:sz w:val="8"/>
                <w:szCs w:val="8"/>
                <w:lang w:val="en-US"/>
              </w:rPr>
            </w:pPr>
          </w:p>
        </w:tc>
      </w:tr>
      <w:tr w:rsidR="001E41F3" w:rsidRPr="00FB16F7" w14:paraId="13D4AF59" w14:textId="77777777" w:rsidTr="005752AB">
        <w:trPr>
          <w:cantSplit/>
        </w:trPr>
        <w:tc>
          <w:tcPr>
            <w:tcW w:w="1843" w:type="dxa"/>
            <w:tcBorders>
              <w:left w:val="single" w:sz="4" w:space="0" w:color="auto"/>
            </w:tcBorders>
          </w:tcPr>
          <w:p w14:paraId="1E6EA205" w14:textId="77777777" w:rsidR="001E41F3" w:rsidRPr="00FB16F7" w:rsidRDefault="001E41F3">
            <w:pPr>
              <w:pStyle w:val="CRCoverPage"/>
              <w:tabs>
                <w:tab w:val="right" w:pos="1759"/>
              </w:tabs>
              <w:spacing w:after="0"/>
              <w:rPr>
                <w:b/>
                <w:i/>
                <w:noProof/>
                <w:lang w:val="en-US"/>
              </w:rPr>
            </w:pPr>
            <w:r w:rsidRPr="00FB16F7">
              <w:rPr>
                <w:b/>
                <w:i/>
                <w:noProof/>
                <w:lang w:val="en-US"/>
              </w:rPr>
              <w:t>Category:</w:t>
            </w:r>
          </w:p>
        </w:tc>
        <w:tc>
          <w:tcPr>
            <w:tcW w:w="851" w:type="dxa"/>
            <w:shd w:val="pct30" w:color="FFFF00" w:fill="auto"/>
          </w:tcPr>
          <w:p w14:paraId="154A6113" w14:textId="5501858A" w:rsidR="001E41F3" w:rsidRPr="00FB16F7" w:rsidRDefault="000E23FA" w:rsidP="00D24991">
            <w:pPr>
              <w:pStyle w:val="CRCoverPage"/>
              <w:spacing w:after="0"/>
              <w:ind w:left="100" w:right="-609"/>
              <w:rPr>
                <w:b/>
                <w:bCs/>
                <w:noProof/>
                <w:lang w:val="en-US"/>
              </w:rPr>
            </w:pPr>
            <w:r w:rsidRPr="00FB16F7">
              <w:rPr>
                <w:b/>
                <w:bCs/>
                <w:lang w:val="en-US"/>
              </w:rPr>
              <w:t>F</w:t>
            </w:r>
          </w:p>
        </w:tc>
        <w:tc>
          <w:tcPr>
            <w:tcW w:w="3402" w:type="dxa"/>
            <w:gridSpan w:val="5"/>
            <w:tcBorders>
              <w:left w:val="nil"/>
            </w:tcBorders>
          </w:tcPr>
          <w:p w14:paraId="617AE5C6" w14:textId="77777777" w:rsidR="001E41F3" w:rsidRPr="00FB16F7" w:rsidRDefault="001E41F3">
            <w:pPr>
              <w:pStyle w:val="CRCoverPage"/>
              <w:spacing w:after="0"/>
              <w:rPr>
                <w:noProof/>
                <w:lang w:val="en-US"/>
              </w:rPr>
            </w:pPr>
          </w:p>
        </w:tc>
        <w:tc>
          <w:tcPr>
            <w:tcW w:w="1417" w:type="dxa"/>
            <w:gridSpan w:val="3"/>
            <w:tcBorders>
              <w:left w:val="nil"/>
            </w:tcBorders>
          </w:tcPr>
          <w:p w14:paraId="42CDCEE5" w14:textId="77777777" w:rsidR="001E41F3" w:rsidRPr="00FB16F7" w:rsidRDefault="001E41F3">
            <w:pPr>
              <w:pStyle w:val="CRCoverPage"/>
              <w:spacing w:after="0"/>
              <w:jc w:val="right"/>
              <w:rPr>
                <w:b/>
                <w:i/>
                <w:noProof/>
                <w:lang w:val="en-US"/>
              </w:rPr>
            </w:pPr>
            <w:r w:rsidRPr="00FB16F7">
              <w:rPr>
                <w:b/>
                <w:i/>
                <w:noProof/>
                <w:lang w:val="en-US"/>
              </w:rPr>
              <w:t>Release:</w:t>
            </w:r>
          </w:p>
        </w:tc>
        <w:tc>
          <w:tcPr>
            <w:tcW w:w="2127" w:type="dxa"/>
            <w:tcBorders>
              <w:right w:val="single" w:sz="4" w:space="0" w:color="auto"/>
            </w:tcBorders>
            <w:shd w:val="pct30" w:color="FFFF00" w:fill="auto"/>
          </w:tcPr>
          <w:p w14:paraId="6C870B98" w14:textId="0BFBAEA4" w:rsidR="001E41F3" w:rsidRPr="00FB16F7" w:rsidRDefault="0001770D">
            <w:pPr>
              <w:pStyle w:val="CRCoverPage"/>
              <w:spacing w:after="0"/>
              <w:ind w:left="100"/>
              <w:rPr>
                <w:noProof/>
                <w:lang w:val="en-US"/>
              </w:rPr>
            </w:pPr>
            <w:r w:rsidRPr="00FB16F7">
              <w:rPr>
                <w:lang w:val="en-US"/>
              </w:rPr>
              <w:t>Rel-18</w:t>
            </w:r>
          </w:p>
        </w:tc>
      </w:tr>
      <w:tr w:rsidR="001E41F3" w:rsidRPr="00FB16F7" w14:paraId="30122F0C" w14:textId="77777777" w:rsidTr="005752AB">
        <w:tc>
          <w:tcPr>
            <w:tcW w:w="1843" w:type="dxa"/>
            <w:tcBorders>
              <w:left w:val="single" w:sz="4" w:space="0" w:color="auto"/>
              <w:bottom w:val="single" w:sz="4" w:space="0" w:color="auto"/>
            </w:tcBorders>
          </w:tcPr>
          <w:p w14:paraId="615796D0" w14:textId="77777777" w:rsidR="001E41F3" w:rsidRPr="00FB16F7"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B16F7" w:rsidRDefault="001E41F3">
            <w:pPr>
              <w:pStyle w:val="CRCoverPage"/>
              <w:spacing w:after="0"/>
              <w:ind w:left="383" w:hanging="383"/>
              <w:rPr>
                <w:i/>
                <w:noProof/>
                <w:sz w:val="18"/>
                <w:lang w:val="en-US"/>
              </w:rPr>
            </w:pPr>
            <w:r w:rsidRPr="00FB16F7">
              <w:rPr>
                <w:i/>
                <w:noProof/>
                <w:sz w:val="18"/>
                <w:lang w:val="en-US"/>
              </w:rPr>
              <w:t xml:space="preserve">Use </w:t>
            </w:r>
            <w:r w:rsidRPr="00FB16F7">
              <w:rPr>
                <w:i/>
                <w:noProof/>
                <w:sz w:val="18"/>
                <w:u w:val="single"/>
                <w:lang w:val="en-US"/>
              </w:rPr>
              <w:t>one</w:t>
            </w:r>
            <w:r w:rsidRPr="00FB16F7">
              <w:rPr>
                <w:i/>
                <w:noProof/>
                <w:sz w:val="18"/>
                <w:lang w:val="en-US"/>
              </w:rPr>
              <w:t xml:space="preserve"> of the following categories:</w:t>
            </w:r>
            <w:r w:rsidRPr="00FB16F7">
              <w:rPr>
                <w:b/>
                <w:i/>
                <w:noProof/>
                <w:sz w:val="18"/>
                <w:lang w:val="en-US"/>
              </w:rPr>
              <w:br/>
              <w:t>F</w:t>
            </w:r>
            <w:r w:rsidRPr="00FB16F7">
              <w:rPr>
                <w:i/>
                <w:noProof/>
                <w:sz w:val="18"/>
                <w:lang w:val="en-US"/>
              </w:rPr>
              <w:t xml:space="preserve">  (correction)</w:t>
            </w:r>
            <w:r w:rsidRPr="00FB16F7">
              <w:rPr>
                <w:i/>
                <w:noProof/>
                <w:sz w:val="18"/>
                <w:lang w:val="en-US"/>
              </w:rPr>
              <w:br/>
            </w:r>
            <w:r w:rsidRPr="00FB16F7">
              <w:rPr>
                <w:b/>
                <w:i/>
                <w:noProof/>
                <w:sz w:val="18"/>
                <w:lang w:val="en-US"/>
              </w:rPr>
              <w:t>A</w:t>
            </w:r>
            <w:r w:rsidRPr="00FB16F7">
              <w:rPr>
                <w:i/>
                <w:noProof/>
                <w:sz w:val="18"/>
                <w:lang w:val="en-US"/>
              </w:rPr>
              <w:t xml:space="preserve">  (</w:t>
            </w:r>
            <w:r w:rsidR="00DE34CF" w:rsidRPr="00FB16F7">
              <w:rPr>
                <w:i/>
                <w:noProof/>
                <w:sz w:val="18"/>
                <w:lang w:val="en-US"/>
              </w:rPr>
              <w:t xml:space="preserve">mirror </w:t>
            </w:r>
            <w:r w:rsidRPr="00FB16F7">
              <w:rPr>
                <w:i/>
                <w:noProof/>
                <w:sz w:val="18"/>
                <w:lang w:val="en-US"/>
              </w:rPr>
              <w:t>correspond</w:t>
            </w:r>
            <w:r w:rsidR="00DE34CF" w:rsidRPr="00FB16F7">
              <w:rPr>
                <w:i/>
                <w:noProof/>
                <w:sz w:val="18"/>
                <w:lang w:val="en-US"/>
              </w:rPr>
              <w:t xml:space="preserve">ing </w:t>
            </w:r>
            <w:r w:rsidRPr="00FB16F7">
              <w:rPr>
                <w:i/>
                <w:noProof/>
                <w:sz w:val="18"/>
                <w:lang w:val="en-US"/>
              </w:rPr>
              <w:t xml:space="preserve">to a </w:t>
            </w:r>
            <w:r w:rsidR="00DE34CF" w:rsidRPr="00FB16F7">
              <w:rPr>
                <w:i/>
                <w:noProof/>
                <w:sz w:val="18"/>
                <w:lang w:val="en-US"/>
              </w:rPr>
              <w:t xml:space="preserve">change </w:t>
            </w:r>
            <w:r w:rsidRPr="00FB16F7">
              <w:rPr>
                <w:i/>
                <w:noProof/>
                <w:sz w:val="18"/>
                <w:lang w:val="en-US"/>
              </w:rPr>
              <w:t xml:space="preserve">in an earlier </w:t>
            </w:r>
            <w:r w:rsidR="00665C47" w:rsidRPr="00FB16F7">
              <w:rPr>
                <w:i/>
                <w:noProof/>
                <w:sz w:val="18"/>
                <w:lang w:val="en-US"/>
              </w:rPr>
              <w:tab/>
            </w:r>
            <w:r w:rsidR="00665C47" w:rsidRPr="00FB16F7">
              <w:rPr>
                <w:i/>
                <w:noProof/>
                <w:sz w:val="18"/>
                <w:lang w:val="en-US"/>
              </w:rPr>
              <w:tab/>
            </w:r>
            <w:r w:rsidR="00665C47" w:rsidRPr="00FB16F7">
              <w:rPr>
                <w:i/>
                <w:noProof/>
                <w:sz w:val="18"/>
                <w:lang w:val="en-US"/>
              </w:rPr>
              <w:tab/>
            </w:r>
            <w:r w:rsidR="00665C47" w:rsidRPr="00FB16F7">
              <w:rPr>
                <w:i/>
                <w:noProof/>
                <w:sz w:val="18"/>
                <w:lang w:val="en-US"/>
              </w:rPr>
              <w:tab/>
            </w:r>
            <w:r w:rsidR="00665C47" w:rsidRPr="00FB16F7">
              <w:rPr>
                <w:i/>
                <w:noProof/>
                <w:sz w:val="18"/>
                <w:lang w:val="en-US"/>
              </w:rPr>
              <w:tab/>
            </w:r>
            <w:r w:rsidR="00665C47" w:rsidRPr="00FB16F7">
              <w:rPr>
                <w:i/>
                <w:noProof/>
                <w:sz w:val="18"/>
                <w:lang w:val="en-US"/>
              </w:rPr>
              <w:tab/>
            </w:r>
            <w:r w:rsidR="00665C47" w:rsidRPr="00FB16F7">
              <w:rPr>
                <w:i/>
                <w:noProof/>
                <w:sz w:val="18"/>
                <w:lang w:val="en-US"/>
              </w:rPr>
              <w:tab/>
            </w:r>
            <w:r w:rsidR="00665C47" w:rsidRPr="00FB16F7">
              <w:rPr>
                <w:i/>
                <w:noProof/>
                <w:sz w:val="18"/>
                <w:lang w:val="en-US"/>
              </w:rPr>
              <w:tab/>
            </w:r>
            <w:r w:rsidR="00665C47" w:rsidRPr="00FB16F7">
              <w:rPr>
                <w:i/>
                <w:noProof/>
                <w:sz w:val="18"/>
                <w:lang w:val="en-US"/>
              </w:rPr>
              <w:tab/>
            </w:r>
            <w:r w:rsidR="00665C47" w:rsidRPr="00FB16F7">
              <w:rPr>
                <w:i/>
                <w:noProof/>
                <w:sz w:val="18"/>
                <w:lang w:val="en-US"/>
              </w:rPr>
              <w:tab/>
            </w:r>
            <w:r w:rsidR="00665C47" w:rsidRPr="00FB16F7">
              <w:rPr>
                <w:i/>
                <w:noProof/>
                <w:sz w:val="18"/>
                <w:lang w:val="en-US"/>
              </w:rPr>
              <w:tab/>
            </w:r>
            <w:r w:rsidR="00665C47" w:rsidRPr="00FB16F7">
              <w:rPr>
                <w:i/>
                <w:noProof/>
                <w:sz w:val="18"/>
                <w:lang w:val="en-US"/>
              </w:rPr>
              <w:tab/>
            </w:r>
            <w:r w:rsidR="00665C47" w:rsidRPr="00FB16F7">
              <w:rPr>
                <w:i/>
                <w:noProof/>
                <w:sz w:val="18"/>
                <w:lang w:val="en-US"/>
              </w:rPr>
              <w:tab/>
            </w:r>
            <w:r w:rsidRPr="00FB16F7">
              <w:rPr>
                <w:i/>
                <w:noProof/>
                <w:sz w:val="18"/>
                <w:lang w:val="en-US"/>
              </w:rPr>
              <w:t>release)</w:t>
            </w:r>
            <w:r w:rsidRPr="00FB16F7">
              <w:rPr>
                <w:i/>
                <w:noProof/>
                <w:sz w:val="18"/>
                <w:lang w:val="en-US"/>
              </w:rPr>
              <w:br/>
            </w:r>
            <w:r w:rsidRPr="00FB16F7">
              <w:rPr>
                <w:b/>
                <w:i/>
                <w:noProof/>
                <w:sz w:val="18"/>
                <w:lang w:val="en-US"/>
              </w:rPr>
              <w:t>B</w:t>
            </w:r>
            <w:r w:rsidRPr="00FB16F7">
              <w:rPr>
                <w:i/>
                <w:noProof/>
                <w:sz w:val="18"/>
                <w:lang w:val="en-US"/>
              </w:rPr>
              <w:t xml:space="preserve">  (addition of feature), </w:t>
            </w:r>
            <w:r w:rsidRPr="00FB16F7">
              <w:rPr>
                <w:i/>
                <w:noProof/>
                <w:sz w:val="18"/>
                <w:lang w:val="en-US"/>
              </w:rPr>
              <w:br/>
            </w:r>
            <w:r w:rsidRPr="00FB16F7">
              <w:rPr>
                <w:b/>
                <w:i/>
                <w:noProof/>
                <w:sz w:val="18"/>
                <w:lang w:val="en-US"/>
              </w:rPr>
              <w:t>C</w:t>
            </w:r>
            <w:r w:rsidRPr="00FB16F7">
              <w:rPr>
                <w:i/>
                <w:noProof/>
                <w:sz w:val="18"/>
                <w:lang w:val="en-US"/>
              </w:rPr>
              <w:t xml:space="preserve">  (functional modification of feature)</w:t>
            </w:r>
            <w:r w:rsidRPr="00FB16F7">
              <w:rPr>
                <w:i/>
                <w:noProof/>
                <w:sz w:val="18"/>
                <w:lang w:val="en-US"/>
              </w:rPr>
              <w:br/>
            </w:r>
            <w:r w:rsidRPr="00FB16F7">
              <w:rPr>
                <w:b/>
                <w:i/>
                <w:noProof/>
                <w:sz w:val="18"/>
                <w:lang w:val="en-US"/>
              </w:rPr>
              <w:t>D</w:t>
            </w:r>
            <w:r w:rsidRPr="00FB16F7">
              <w:rPr>
                <w:i/>
                <w:noProof/>
                <w:sz w:val="18"/>
                <w:lang w:val="en-US"/>
              </w:rPr>
              <w:t xml:space="preserve">  (editorial modification)</w:t>
            </w:r>
          </w:p>
          <w:p w14:paraId="05D36727" w14:textId="77777777" w:rsidR="001E41F3" w:rsidRPr="00FB16F7" w:rsidRDefault="001E41F3">
            <w:pPr>
              <w:pStyle w:val="CRCoverPage"/>
              <w:rPr>
                <w:noProof/>
                <w:lang w:val="en-US"/>
              </w:rPr>
            </w:pPr>
            <w:r w:rsidRPr="00FB16F7">
              <w:rPr>
                <w:noProof/>
                <w:sz w:val="18"/>
                <w:lang w:val="en-US"/>
              </w:rPr>
              <w:t>Detailed explanations of the above categories can</w:t>
            </w:r>
            <w:r w:rsidRPr="00FB16F7">
              <w:rPr>
                <w:noProof/>
                <w:sz w:val="18"/>
                <w:lang w:val="en-US"/>
              </w:rPr>
              <w:br/>
              <w:t xml:space="preserve">be found in 3GPP </w:t>
            </w:r>
            <w:hyperlink r:id="rId11" w:history="1">
              <w:r w:rsidRPr="00FB16F7">
                <w:rPr>
                  <w:rStyle w:val="Hyperlink"/>
                  <w:noProof/>
                  <w:sz w:val="18"/>
                  <w:lang w:val="en-US"/>
                </w:rPr>
                <w:t>TR 21.900</w:t>
              </w:r>
            </w:hyperlink>
            <w:r w:rsidRPr="00FB16F7">
              <w:rPr>
                <w:noProof/>
                <w:sz w:val="18"/>
                <w:lang w:val="en-US"/>
              </w:rPr>
              <w:t>.</w:t>
            </w:r>
          </w:p>
        </w:tc>
        <w:tc>
          <w:tcPr>
            <w:tcW w:w="3120" w:type="dxa"/>
            <w:gridSpan w:val="2"/>
            <w:tcBorders>
              <w:bottom w:val="single" w:sz="4" w:space="0" w:color="auto"/>
              <w:right w:val="single" w:sz="4" w:space="0" w:color="auto"/>
            </w:tcBorders>
          </w:tcPr>
          <w:p w14:paraId="1A28F380" w14:textId="2B8F7B7C" w:rsidR="000C038A" w:rsidRPr="00FB16F7" w:rsidRDefault="001E41F3" w:rsidP="00BD6BB8">
            <w:pPr>
              <w:pStyle w:val="CRCoverPage"/>
              <w:tabs>
                <w:tab w:val="left" w:pos="950"/>
              </w:tabs>
              <w:spacing w:after="0"/>
              <w:ind w:left="241" w:hanging="241"/>
              <w:rPr>
                <w:i/>
                <w:noProof/>
                <w:sz w:val="18"/>
                <w:lang w:val="en-US"/>
              </w:rPr>
            </w:pPr>
            <w:r w:rsidRPr="00FB16F7">
              <w:rPr>
                <w:i/>
                <w:noProof/>
                <w:sz w:val="18"/>
                <w:lang w:val="en-US"/>
              </w:rPr>
              <w:t xml:space="preserve">Use </w:t>
            </w:r>
            <w:r w:rsidRPr="00FB16F7">
              <w:rPr>
                <w:i/>
                <w:noProof/>
                <w:sz w:val="18"/>
                <w:u w:val="single"/>
                <w:lang w:val="en-US"/>
              </w:rPr>
              <w:t>one</w:t>
            </w:r>
            <w:r w:rsidRPr="00FB16F7">
              <w:rPr>
                <w:i/>
                <w:noProof/>
                <w:sz w:val="18"/>
                <w:lang w:val="en-US"/>
              </w:rPr>
              <w:t xml:space="preserve"> of the following releases:</w:t>
            </w:r>
            <w:r w:rsidRPr="00FB16F7">
              <w:rPr>
                <w:i/>
                <w:noProof/>
                <w:sz w:val="18"/>
                <w:lang w:val="en-US"/>
              </w:rPr>
              <w:br/>
              <w:t>Rel-8</w:t>
            </w:r>
            <w:r w:rsidRPr="00FB16F7">
              <w:rPr>
                <w:i/>
                <w:noProof/>
                <w:sz w:val="18"/>
                <w:lang w:val="en-US"/>
              </w:rPr>
              <w:tab/>
              <w:t>(Release 8)</w:t>
            </w:r>
            <w:r w:rsidR="007C2097" w:rsidRPr="00FB16F7">
              <w:rPr>
                <w:i/>
                <w:noProof/>
                <w:sz w:val="18"/>
                <w:lang w:val="en-US"/>
              </w:rPr>
              <w:br/>
              <w:t>Rel-9</w:t>
            </w:r>
            <w:r w:rsidR="007C2097" w:rsidRPr="00FB16F7">
              <w:rPr>
                <w:i/>
                <w:noProof/>
                <w:sz w:val="18"/>
                <w:lang w:val="en-US"/>
              </w:rPr>
              <w:tab/>
              <w:t>(Release 9)</w:t>
            </w:r>
            <w:r w:rsidR="009777D9" w:rsidRPr="00FB16F7">
              <w:rPr>
                <w:i/>
                <w:noProof/>
                <w:sz w:val="18"/>
                <w:lang w:val="en-US"/>
              </w:rPr>
              <w:br/>
              <w:t>Rel-10</w:t>
            </w:r>
            <w:r w:rsidR="009777D9" w:rsidRPr="00FB16F7">
              <w:rPr>
                <w:i/>
                <w:noProof/>
                <w:sz w:val="18"/>
                <w:lang w:val="en-US"/>
              </w:rPr>
              <w:tab/>
              <w:t>(Release 10)</w:t>
            </w:r>
            <w:r w:rsidR="000C038A" w:rsidRPr="00FB16F7">
              <w:rPr>
                <w:i/>
                <w:noProof/>
                <w:sz w:val="18"/>
                <w:lang w:val="en-US"/>
              </w:rPr>
              <w:br/>
              <w:t>Rel-11</w:t>
            </w:r>
            <w:r w:rsidR="000C038A" w:rsidRPr="00FB16F7">
              <w:rPr>
                <w:i/>
                <w:noProof/>
                <w:sz w:val="18"/>
                <w:lang w:val="en-US"/>
              </w:rPr>
              <w:tab/>
              <w:t>(Release 11)</w:t>
            </w:r>
            <w:r w:rsidR="000C038A" w:rsidRPr="00FB16F7">
              <w:rPr>
                <w:i/>
                <w:noProof/>
                <w:sz w:val="18"/>
                <w:lang w:val="en-US"/>
              </w:rPr>
              <w:br/>
            </w:r>
            <w:r w:rsidR="002E472E" w:rsidRPr="00FB16F7">
              <w:rPr>
                <w:i/>
                <w:noProof/>
                <w:sz w:val="18"/>
                <w:lang w:val="en-US"/>
              </w:rPr>
              <w:t>…</w:t>
            </w:r>
            <w:r w:rsidR="0051580D" w:rsidRPr="00FB16F7">
              <w:rPr>
                <w:i/>
                <w:noProof/>
                <w:sz w:val="18"/>
                <w:lang w:val="en-US"/>
              </w:rPr>
              <w:br/>
            </w:r>
            <w:r w:rsidR="00E34898" w:rsidRPr="00FB16F7">
              <w:rPr>
                <w:i/>
                <w:noProof/>
                <w:sz w:val="18"/>
                <w:lang w:val="en-US"/>
              </w:rPr>
              <w:t>Rel-16</w:t>
            </w:r>
            <w:r w:rsidR="00E34898" w:rsidRPr="00FB16F7">
              <w:rPr>
                <w:i/>
                <w:noProof/>
                <w:sz w:val="18"/>
                <w:lang w:val="en-US"/>
              </w:rPr>
              <w:tab/>
              <w:t>(Release 16)</w:t>
            </w:r>
            <w:r w:rsidR="002E472E" w:rsidRPr="00FB16F7">
              <w:rPr>
                <w:i/>
                <w:noProof/>
                <w:sz w:val="18"/>
                <w:lang w:val="en-US"/>
              </w:rPr>
              <w:br/>
              <w:t>Rel-17</w:t>
            </w:r>
            <w:r w:rsidR="002E472E" w:rsidRPr="00FB16F7">
              <w:rPr>
                <w:i/>
                <w:noProof/>
                <w:sz w:val="18"/>
                <w:lang w:val="en-US"/>
              </w:rPr>
              <w:tab/>
              <w:t>(Release 17)</w:t>
            </w:r>
            <w:r w:rsidR="002E472E" w:rsidRPr="00FB16F7">
              <w:rPr>
                <w:i/>
                <w:noProof/>
                <w:sz w:val="18"/>
                <w:lang w:val="en-US"/>
              </w:rPr>
              <w:br/>
              <w:t>Rel-18</w:t>
            </w:r>
            <w:r w:rsidR="002E472E" w:rsidRPr="00FB16F7">
              <w:rPr>
                <w:i/>
                <w:noProof/>
                <w:sz w:val="18"/>
                <w:lang w:val="en-US"/>
              </w:rPr>
              <w:tab/>
              <w:t>(Release 18)</w:t>
            </w:r>
            <w:r w:rsidR="00C870F6" w:rsidRPr="00FB16F7">
              <w:rPr>
                <w:i/>
                <w:noProof/>
                <w:sz w:val="18"/>
                <w:lang w:val="en-US"/>
              </w:rPr>
              <w:br/>
              <w:t>Rel-19</w:t>
            </w:r>
            <w:r w:rsidR="00653DE4" w:rsidRPr="00FB16F7">
              <w:rPr>
                <w:i/>
                <w:noProof/>
                <w:sz w:val="18"/>
                <w:lang w:val="en-US"/>
              </w:rPr>
              <w:tab/>
              <w:t>(Release 19)</w:t>
            </w:r>
          </w:p>
        </w:tc>
      </w:tr>
      <w:tr w:rsidR="001E41F3" w:rsidRPr="00FB16F7" w14:paraId="7FBEB8E7" w14:textId="77777777" w:rsidTr="005752AB">
        <w:tc>
          <w:tcPr>
            <w:tcW w:w="1843" w:type="dxa"/>
          </w:tcPr>
          <w:p w14:paraId="44A3A604" w14:textId="77777777" w:rsidR="001E41F3" w:rsidRPr="00FB16F7" w:rsidRDefault="001E41F3">
            <w:pPr>
              <w:pStyle w:val="CRCoverPage"/>
              <w:spacing w:after="0"/>
              <w:rPr>
                <w:b/>
                <w:i/>
                <w:noProof/>
                <w:sz w:val="8"/>
                <w:szCs w:val="8"/>
                <w:lang w:val="en-US"/>
              </w:rPr>
            </w:pPr>
          </w:p>
        </w:tc>
        <w:tc>
          <w:tcPr>
            <w:tcW w:w="7797" w:type="dxa"/>
            <w:gridSpan w:val="10"/>
          </w:tcPr>
          <w:p w14:paraId="5524CC4E" w14:textId="77777777" w:rsidR="001E41F3" w:rsidRPr="00FB16F7" w:rsidRDefault="001E41F3">
            <w:pPr>
              <w:pStyle w:val="CRCoverPage"/>
              <w:spacing w:after="0"/>
              <w:rPr>
                <w:noProof/>
                <w:sz w:val="8"/>
                <w:szCs w:val="8"/>
                <w:lang w:val="en-US"/>
              </w:rPr>
            </w:pPr>
          </w:p>
        </w:tc>
      </w:tr>
      <w:tr w:rsidR="001E41F3" w:rsidRPr="00FB16F7" w14:paraId="1256F52C" w14:textId="77777777" w:rsidTr="005752AB">
        <w:tc>
          <w:tcPr>
            <w:tcW w:w="2694" w:type="dxa"/>
            <w:gridSpan w:val="2"/>
            <w:tcBorders>
              <w:top w:val="single" w:sz="4" w:space="0" w:color="auto"/>
              <w:left w:val="single" w:sz="4" w:space="0" w:color="auto"/>
            </w:tcBorders>
          </w:tcPr>
          <w:p w14:paraId="52C87DB0" w14:textId="77777777" w:rsidR="001E41F3" w:rsidRPr="00FB16F7" w:rsidRDefault="001E41F3">
            <w:pPr>
              <w:pStyle w:val="CRCoverPage"/>
              <w:tabs>
                <w:tab w:val="right" w:pos="2184"/>
              </w:tabs>
              <w:spacing w:after="0"/>
              <w:rPr>
                <w:b/>
                <w:i/>
                <w:noProof/>
                <w:lang w:val="en-US"/>
              </w:rPr>
            </w:pPr>
            <w:r w:rsidRPr="00FB16F7">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48E831C6" w14:textId="5545EC41" w:rsidR="00574B1E" w:rsidRPr="00FB16F7" w:rsidRDefault="00574B1E" w:rsidP="00574B1E">
            <w:pPr>
              <w:pStyle w:val="CRCoverPage"/>
              <w:spacing w:after="0"/>
              <w:ind w:left="100"/>
              <w:rPr>
                <w:lang w:val="en-US"/>
              </w:rPr>
            </w:pPr>
            <w:r w:rsidRPr="00FB16F7">
              <w:rPr>
                <w:lang w:val="en-US"/>
              </w:rPr>
              <w:t>3GPP TS 29.573 has specified SEPPs may be configured and exchange the protection policy for certain sensitive information elements via N32-c and protect the sensitive information by encryption in reformatting message via N32-f.</w:t>
            </w:r>
          </w:p>
          <w:p w14:paraId="76855C71" w14:textId="75384B4A" w:rsidR="00574B1E" w:rsidRPr="00FB16F7" w:rsidRDefault="00574B1E" w:rsidP="00574B1E">
            <w:pPr>
              <w:pStyle w:val="CRCoverPage"/>
              <w:spacing w:after="0"/>
              <w:ind w:left="100"/>
              <w:rPr>
                <w:lang w:val="en-US"/>
              </w:rPr>
            </w:pPr>
          </w:p>
          <w:p w14:paraId="0BAD59FC" w14:textId="6D4A5BEF" w:rsidR="00574B1E" w:rsidRPr="00FB16F7" w:rsidRDefault="00574B1E" w:rsidP="00574B1E">
            <w:pPr>
              <w:pStyle w:val="CRCoverPage"/>
              <w:spacing w:after="0"/>
              <w:ind w:left="100"/>
              <w:rPr>
                <w:lang w:val="en-US"/>
              </w:rPr>
            </w:pPr>
            <w:r w:rsidRPr="00FB16F7">
              <w:rPr>
                <w:lang w:val="en-US"/>
              </w:rPr>
              <w:t>However, there are some limitations in current specification:</w:t>
            </w:r>
          </w:p>
          <w:p w14:paraId="16C9DE94" w14:textId="77777777" w:rsidR="00574B1E" w:rsidRPr="00FB16F7" w:rsidRDefault="00574B1E" w:rsidP="00574B1E">
            <w:pPr>
              <w:pStyle w:val="CRCoverPage"/>
              <w:spacing w:after="0"/>
              <w:ind w:left="100"/>
              <w:rPr>
                <w:lang w:val="en-US"/>
              </w:rPr>
            </w:pPr>
          </w:p>
          <w:p w14:paraId="0ECA4BBB" w14:textId="076CBA70" w:rsidR="00574B1E" w:rsidRPr="00FB16F7" w:rsidRDefault="00574B1E" w:rsidP="00574B1E">
            <w:pPr>
              <w:pStyle w:val="CRCoverPage"/>
              <w:spacing w:after="0"/>
              <w:ind w:left="100"/>
              <w:rPr>
                <w:lang w:val="en-US"/>
              </w:rPr>
            </w:pPr>
            <w:r w:rsidRPr="00FB16F7">
              <w:rPr>
                <w:lang w:val="en-US"/>
              </w:rPr>
              <w:t xml:space="preserve">1/ </w:t>
            </w:r>
            <w:r w:rsidR="00936E91" w:rsidRPr="00FB16F7">
              <w:rPr>
                <w:lang w:val="en-US"/>
              </w:rPr>
              <w:t xml:space="preserve">Currently the IE location only defined URI Query, Header, JSON body or multiple part body, but </w:t>
            </w:r>
            <w:r w:rsidRPr="00FB16F7">
              <w:rPr>
                <w:lang w:val="en-US"/>
              </w:rPr>
              <w:t xml:space="preserve">sensitive information may be included in resource path, </w:t>
            </w:r>
            <w:proofErr w:type="gramStart"/>
            <w:r w:rsidRPr="00FB16F7">
              <w:rPr>
                <w:lang w:val="en-US"/>
              </w:rPr>
              <w:t>e.g.</w:t>
            </w:r>
            <w:proofErr w:type="gramEnd"/>
            <w:r w:rsidRPr="00FB16F7">
              <w:rPr>
                <w:lang w:val="en-US"/>
              </w:rPr>
              <w:t xml:space="preserve"> in UDM API:</w:t>
            </w:r>
          </w:p>
          <w:p w14:paraId="01C7ED66" w14:textId="77777777" w:rsidR="00574B1E" w:rsidRPr="00FB16F7" w:rsidRDefault="00574B1E" w:rsidP="00574B1E">
            <w:pPr>
              <w:pStyle w:val="CRCoverPage"/>
              <w:spacing w:after="0"/>
              <w:ind w:left="284"/>
              <w:rPr>
                <w:rFonts w:ascii="Courier New" w:hAnsi="Courier New" w:cs="Courier New"/>
                <w:sz w:val="18"/>
                <w:szCs w:val="18"/>
                <w:lang w:val="en-US"/>
              </w:rPr>
            </w:pPr>
            <w:r w:rsidRPr="00FB16F7">
              <w:rPr>
                <w:rFonts w:ascii="Courier New" w:hAnsi="Courier New" w:cs="Courier New"/>
                <w:sz w:val="18"/>
                <w:szCs w:val="18"/>
                <w:lang w:val="en-US"/>
              </w:rPr>
              <w:t>{apiRoot}/nudm-uecm/v1/</w:t>
            </w:r>
            <w:r w:rsidRPr="00FB16F7">
              <w:rPr>
                <w:rFonts w:ascii="Courier New" w:hAnsi="Courier New" w:cs="Courier New"/>
                <w:sz w:val="18"/>
                <w:szCs w:val="18"/>
                <w:highlight w:val="yellow"/>
                <w:lang w:val="en-US"/>
              </w:rPr>
              <w:t>{ueId}</w:t>
            </w:r>
            <w:r w:rsidRPr="00FB16F7">
              <w:rPr>
                <w:rFonts w:ascii="Courier New" w:hAnsi="Courier New" w:cs="Courier New"/>
                <w:sz w:val="18"/>
                <w:szCs w:val="18"/>
                <w:lang w:val="en-US"/>
              </w:rPr>
              <w:t>/registrations/smf-registrations/{pduSessionId}</w:t>
            </w:r>
          </w:p>
          <w:p w14:paraId="58C5A15E" w14:textId="77777777" w:rsidR="00B72A0D" w:rsidRPr="00FB16F7" w:rsidRDefault="00B72A0D" w:rsidP="00574B1E">
            <w:pPr>
              <w:pStyle w:val="CRCoverPage"/>
              <w:spacing w:after="0"/>
              <w:ind w:left="100"/>
              <w:rPr>
                <w:lang w:val="en-US"/>
              </w:rPr>
            </w:pPr>
          </w:p>
          <w:p w14:paraId="6DEB18D3" w14:textId="4B8BE09C" w:rsidR="00574B1E" w:rsidRPr="00FB16F7" w:rsidRDefault="00F77145" w:rsidP="00574B1E">
            <w:pPr>
              <w:pStyle w:val="CRCoverPage"/>
              <w:spacing w:after="0"/>
              <w:ind w:left="100"/>
              <w:rPr>
                <w:lang w:val="en-US"/>
              </w:rPr>
            </w:pPr>
            <w:r w:rsidRPr="00FB16F7">
              <w:rPr>
                <w:lang w:val="en-US"/>
              </w:rPr>
              <w:t>I</w:t>
            </w:r>
            <w:r w:rsidR="00574B1E" w:rsidRPr="00FB16F7">
              <w:rPr>
                <w:lang w:val="en-US"/>
              </w:rPr>
              <w:t>t is not possible to define a protection policy for such sensitive information in the resource path.</w:t>
            </w:r>
          </w:p>
          <w:p w14:paraId="2FEDC9E8" w14:textId="77777777" w:rsidR="00B72A0D" w:rsidRPr="00FB16F7" w:rsidRDefault="00B72A0D" w:rsidP="00574B1E">
            <w:pPr>
              <w:pStyle w:val="CRCoverPage"/>
              <w:spacing w:after="0"/>
              <w:ind w:left="100"/>
              <w:rPr>
                <w:lang w:val="en-US"/>
              </w:rPr>
            </w:pPr>
          </w:p>
          <w:p w14:paraId="6F244E63" w14:textId="6E663796" w:rsidR="00574B1E" w:rsidRPr="00FB16F7" w:rsidRDefault="00574B1E" w:rsidP="00574B1E">
            <w:pPr>
              <w:pStyle w:val="CRCoverPage"/>
              <w:spacing w:after="0"/>
              <w:ind w:left="100"/>
              <w:rPr>
                <w:lang w:val="en-US"/>
              </w:rPr>
            </w:pPr>
            <w:r w:rsidRPr="00FB16F7">
              <w:rPr>
                <w:lang w:val="en-US"/>
              </w:rPr>
              <w:t>2. Currently the formatted message can contain the reference to the encrypted blocks for HTTP headers or HTTP payload/contents, where</w:t>
            </w:r>
            <w:r w:rsidR="00561926" w:rsidRPr="00FB16F7">
              <w:rPr>
                <w:lang w:val="en-US"/>
              </w:rPr>
              <w:t>:</w:t>
            </w:r>
          </w:p>
          <w:p w14:paraId="5EE026EC" w14:textId="63AB65D2" w:rsidR="00574B1E" w:rsidRPr="00FB16F7" w:rsidRDefault="00574B1E" w:rsidP="009A69E3">
            <w:pPr>
              <w:pStyle w:val="CRCoverPage"/>
              <w:numPr>
                <w:ilvl w:val="0"/>
                <w:numId w:val="19"/>
              </w:numPr>
              <w:spacing w:after="0"/>
              <w:rPr>
                <w:lang w:val="en-US"/>
              </w:rPr>
            </w:pPr>
            <w:r w:rsidRPr="00FB16F7">
              <w:rPr>
                <w:lang w:val="en-US"/>
              </w:rPr>
              <w:t>An encrypted HTTP header containing the header name and the value part contain the index to the encrypted block; or</w:t>
            </w:r>
          </w:p>
          <w:p w14:paraId="5842086B" w14:textId="6FABDED0" w:rsidR="00574B1E" w:rsidRPr="00FB16F7" w:rsidRDefault="00574B1E" w:rsidP="009A69E3">
            <w:pPr>
              <w:pStyle w:val="CRCoverPage"/>
              <w:numPr>
                <w:ilvl w:val="0"/>
                <w:numId w:val="19"/>
              </w:numPr>
              <w:spacing w:after="0"/>
              <w:rPr>
                <w:lang w:val="en-US"/>
              </w:rPr>
            </w:pPr>
            <w:r w:rsidRPr="00FB16F7">
              <w:rPr>
                <w:lang w:val="en-US"/>
              </w:rPr>
              <w:t>An encrypted JSON IE/Body with the IE path as the JONS pointer of the encrypted IE and the and the value part contain the index to the encrypted block</w:t>
            </w:r>
            <w:r w:rsidR="00561926" w:rsidRPr="00FB16F7">
              <w:rPr>
                <w:lang w:val="en-US"/>
              </w:rPr>
              <w:t>.</w:t>
            </w:r>
          </w:p>
          <w:p w14:paraId="37A5AF41" w14:textId="77777777" w:rsidR="00561926" w:rsidRPr="00FB16F7" w:rsidRDefault="00561926" w:rsidP="00574B1E">
            <w:pPr>
              <w:pStyle w:val="CRCoverPage"/>
              <w:spacing w:after="0"/>
              <w:ind w:left="100"/>
              <w:rPr>
                <w:lang w:val="en-US"/>
              </w:rPr>
            </w:pPr>
          </w:p>
          <w:p w14:paraId="3F2CDD8F" w14:textId="27AB5CA7" w:rsidR="00475264" w:rsidRPr="00FB16F7" w:rsidRDefault="00574B1E" w:rsidP="00574B1E">
            <w:pPr>
              <w:pStyle w:val="CRCoverPage"/>
              <w:spacing w:after="0"/>
              <w:ind w:left="100"/>
              <w:rPr>
                <w:lang w:val="en-US"/>
              </w:rPr>
            </w:pPr>
            <w:r w:rsidRPr="00FB16F7">
              <w:rPr>
                <w:lang w:val="en-US"/>
              </w:rPr>
              <w:t>It is not specified how to format the sensitive information contained in the resource path and/or query parameters in the formatted messages via N32</w:t>
            </w:r>
            <w:r w:rsidR="00714B3A" w:rsidRPr="00FB16F7">
              <w:rPr>
                <w:lang w:val="en-US"/>
              </w:rPr>
              <w:t>-f</w:t>
            </w:r>
            <w:r w:rsidRPr="00FB16F7">
              <w:rPr>
                <w:lang w:val="en-US"/>
              </w:rPr>
              <w:t>.</w:t>
            </w:r>
          </w:p>
          <w:p w14:paraId="708AA7DE" w14:textId="2B10D0F4" w:rsidR="00714B3A" w:rsidRPr="00FB16F7" w:rsidRDefault="00714B3A" w:rsidP="00574B1E">
            <w:pPr>
              <w:pStyle w:val="CRCoverPage"/>
              <w:spacing w:after="0"/>
              <w:ind w:left="100"/>
              <w:rPr>
                <w:lang w:val="en-US"/>
              </w:rPr>
            </w:pPr>
          </w:p>
        </w:tc>
      </w:tr>
      <w:tr w:rsidR="001E41F3" w:rsidRPr="00FB16F7" w14:paraId="4CA74D09" w14:textId="77777777" w:rsidTr="005752AB">
        <w:tc>
          <w:tcPr>
            <w:tcW w:w="2694" w:type="dxa"/>
            <w:gridSpan w:val="2"/>
            <w:tcBorders>
              <w:left w:val="single" w:sz="4" w:space="0" w:color="auto"/>
            </w:tcBorders>
          </w:tcPr>
          <w:p w14:paraId="2D0866D6" w14:textId="77777777" w:rsidR="001E41F3" w:rsidRPr="00FB16F7"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B16F7" w:rsidRDefault="001E41F3">
            <w:pPr>
              <w:pStyle w:val="CRCoverPage"/>
              <w:spacing w:after="0"/>
              <w:rPr>
                <w:sz w:val="8"/>
                <w:szCs w:val="8"/>
                <w:lang w:val="en-US"/>
              </w:rPr>
            </w:pPr>
          </w:p>
        </w:tc>
      </w:tr>
      <w:tr w:rsidR="001E41F3" w:rsidRPr="00FB16F7" w14:paraId="21016551" w14:textId="77777777" w:rsidTr="005752AB">
        <w:tc>
          <w:tcPr>
            <w:tcW w:w="2694" w:type="dxa"/>
            <w:gridSpan w:val="2"/>
            <w:tcBorders>
              <w:left w:val="single" w:sz="4" w:space="0" w:color="auto"/>
            </w:tcBorders>
          </w:tcPr>
          <w:p w14:paraId="49433147" w14:textId="77777777" w:rsidR="001E41F3" w:rsidRPr="00FB16F7" w:rsidRDefault="001E41F3">
            <w:pPr>
              <w:pStyle w:val="CRCoverPage"/>
              <w:tabs>
                <w:tab w:val="right" w:pos="2184"/>
              </w:tabs>
              <w:spacing w:after="0"/>
              <w:rPr>
                <w:b/>
                <w:i/>
                <w:noProof/>
                <w:lang w:val="en-US"/>
              </w:rPr>
            </w:pPr>
            <w:r w:rsidRPr="00FB16F7">
              <w:rPr>
                <w:b/>
                <w:i/>
                <w:noProof/>
                <w:lang w:val="en-US"/>
              </w:rPr>
              <w:t>Summary of change</w:t>
            </w:r>
            <w:r w:rsidR="0051580D" w:rsidRPr="00FB16F7">
              <w:rPr>
                <w:b/>
                <w:i/>
                <w:noProof/>
                <w:lang w:val="en-US"/>
              </w:rPr>
              <w:t>:</w:t>
            </w:r>
          </w:p>
        </w:tc>
        <w:tc>
          <w:tcPr>
            <w:tcW w:w="6946" w:type="dxa"/>
            <w:gridSpan w:val="9"/>
            <w:tcBorders>
              <w:right w:val="single" w:sz="4" w:space="0" w:color="auto"/>
            </w:tcBorders>
            <w:shd w:val="pct30" w:color="FFFF00" w:fill="auto"/>
          </w:tcPr>
          <w:p w14:paraId="2B0666C9" w14:textId="31A2FD17" w:rsidR="006E0C33" w:rsidRPr="00FB16F7" w:rsidRDefault="006E0C33" w:rsidP="006E0C33">
            <w:pPr>
              <w:pStyle w:val="CRCoverPage"/>
              <w:spacing w:after="0"/>
              <w:ind w:left="100"/>
              <w:rPr>
                <w:lang w:val="en-US"/>
              </w:rPr>
            </w:pPr>
            <w:r w:rsidRPr="00FB16F7">
              <w:rPr>
                <w:lang w:val="en-US"/>
              </w:rPr>
              <w:t>1/ Define a new feature for sensitive information protection in URI.</w:t>
            </w:r>
          </w:p>
          <w:p w14:paraId="725620FA" w14:textId="77777777" w:rsidR="006E0C33" w:rsidRPr="00FB16F7" w:rsidRDefault="006E0C33" w:rsidP="001F3197">
            <w:pPr>
              <w:pStyle w:val="CRCoverPage"/>
              <w:spacing w:after="0"/>
              <w:ind w:left="100"/>
              <w:rPr>
                <w:lang w:val="en-US"/>
              </w:rPr>
            </w:pPr>
          </w:p>
          <w:p w14:paraId="54C4B001" w14:textId="2C788454" w:rsidR="001F28DD" w:rsidRPr="00FB16F7" w:rsidRDefault="006E0C33" w:rsidP="001F3197">
            <w:pPr>
              <w:pStyle w:val="CRCoverPage"/>
              <w:spacing w:after="0"/>
              <w:ind w:left="100"/>
              <w:rPr>
                <w:lang w:val="en-US"/>
              </w:rPr>
            </w:pPr>
            <w:r w:rsidRPr="00FB16F7">
              <w:rPr>
                <w:lang w:val="en-US"/>
              </w:rPr>
              <w:t>2</w:t>
            </w:r>
            <w:r w:rsidR="00C366F3" w:rsidRPr="00FB16F7">
              <w:rPr>
                <w:lang w:val="en-US"/>
              </w:rPr>
              <w:t xml:space="preserve">/ Extend the </w:t>
            </w:r>
            <w:proofErr w:type="spellStart"/>
            <w:r w:rsidR="00C366F3" w:rsidRPr="00FB16F7">
              <w:rPr>
                <w:lang w:val="en-US"/>
              </w:rPr>
              <w:t>IeLocation</w:t>
            </w:r>
            <w:proofErr w:type="spellEnd"/>
            <w:r w:rsidR="00C366F3" w:rsidRPr="00FB16F7">
              <w:rPr>
                <w:lang w:val="en-US"/>
              </w:rPr>
              <w:t xml:space="preserve"> to support sensitive information protection in resource URI path, with </w:t>
            </w:r>
            <w:r w:rsidR="00F97242" w:rsidRPr="00FB16F7">
              <w:rPr>
                <w:lang w:val="en-US"/>
              </w:rPr>
              <w:t>Variable in URI path</w:t>
            </w:r>
            <w:r w:rsidR="00C366F3" w:rsidRPr="00FB16F7">
              <w:rPr>
                <w:lang w:val="en-US"/>
              </w:rPr>
              <w:t xml:space="preserve"> name as the tag.</w:t>
            </w:r>
          </w:p>
          <w:p w14:paraId="3606B129" w14:textId="77777777" w:rsidR="007E646F" w:rsidRPr="00FB16F7" w:rsidRDefault="007E646F" w:rsidP="001F3197">
            <w:pPr>
              <w:pStyle w:val="CRCoverPage"/>
              <w:spacing w:after="0"/>
              <w:ind w:left="100"/>
              <w:rPr>
                <w:lang w:val="en-US"/>
              </w:rPr>
            </w:pPr>
          </w:p>
          <w:p w14:paraId="41F29DEC" w14:textId="4BD09866" w:rsidR="007E646F" w:rsidRPr="00FB16F7" w:rsidRDefault="007E646F" w:rsidP="001F3197">
            <w:pPr>
              <w:pStyle w:val="CRCoverPage"/>
              <w:spacing w:after="0"/>
              <w:ind w:left="100"/>
              <w:rPr>
                <w:lang w:val="en-US"/>
              </w:rPr>
            </w:pPr>
            <w:r w:rsidRPr="00FB16F7">
              <w:rPr>
                <w:lang w:val="en-US"/>
              </w:rPr>
              <w:t xml:space="preserve">3/ </w:t>
            </w:r>
            <w:r w:rsidR="006E0C33" w:rsidRPr="00FB16F7">
              <w:rPr>
                <w:lang w:val="en-US"/>
              </w:rPr>
              <w:t xml:space="preserve">Clarify that the </w:t>
            </w:r>
            <w:proofErr w:type="spellStart"/>
            <w:r w:rsidR="006E0C33" w:rsidRPr="00FB16F7">
              <w:rPr>
                <w:lang w:val="en-US"/>
              </w:rPr>
              <w:t>RequestLine</w:t>
            </w:r>
            <w:proofErr w:type="spellEnd"/>
            <w:r w:rsidR="006E0C33" w:rsidRPr="00FB16F7">
              <w:rPr>
                <w:lang w:val="en-US"/>
              </w:rPr>
              <w:t xml:space="preserve"> element can contain the reference to </w:t>
            </w:r>
            <w:r w:rsidR="00036AC2" w:rsidRPr="00FB16F7">
              <w:rPr>
                <w:lang w:val="en-US"/>
              </w:rPr>
              <w:t>encrypted</w:t>
            </w:r>
            <w:r w:rsidR="006E0C33" w:rsidRPr="00FB16F7">
              <w:rPr>
                <w:lang w:val="en-US"/>
              </w:rPr>
              <w:t xml:space="preserve"> block for sensitive information elements.</w:t>
            </w:r>
            <w:r w:rsidR="00196EF3">
              <w:rPr>
                <w:lang w:val="en-US"/>
              </w:rPr>
              <w:t xml:space="preserve"> Add a new IE in </w:t>
            </w:r>
            <w:proofErr w:type="spellStart"/>
            <w:r w:rsidR="00196EF3">
              <w:rPr>
                <w:lang w:val="en-US"/>
              </w:rPr>
              <w:t>RequestLine</w:t>
            </w:r>
            <w:proofErr w:type="spellEnd"/>
            <w:r w:rsidR="00196EF3">
              <w:rPr>
                <w:lang w:val="en-US"/>
              </w:rPr>
              <w:t xml:space="preserve"> data type to indicate the locations of the protected IEs.</w:t>
            </w:r>
          </w:p>
          <w:p w14:paraId="44B2667B" w14:textId="0B1255DA" w:rsidR="006E0C33" w:rsidRPr="00FB16F7" w:rsidRDefault="006E0C33" w:rsidP="001F3197">
            <w:pPr>
              <w:pStyle w:val="CRCoverPage"/>
              <w:spacing w:after="0"/>
              <w:ind w:left="100"/>
              <w:rPr>
                <w:lang w:val="en-US"/>
              </w:rPr>
            </w:pPr>
          </w:p>
          <w:p w14:paraId="59744584" w14:textId="4CF9FFE7" w:rsidR="006E0C33" w:rsidRPr="00FB16F7" w:rsidRDefault="006E0C33" w:rsidP="001F3197">
            <w:pPr>
              <w:pStyle w:val="CRCoverPage"/>
              <w:spacing w:after="0"/>
              <w:ind w:left="100"/>
              <w:rPr>
                <w:lang w:val="en-US"/>
              </w:rPr>
            </w:pPr>
            <w:r w:rsidRPr="00FB16F7">
              <w:rPr>
                <w:lang w:val="en-US"/>
              </w:rPr>
              <w:t>4/ Update OpenAPI accordingly.</w:t>
            </w:r>
          </w:p>
          <w:p w14:paraId="2DDB23D3" w14:textId="3B6E321C" w:rsidR="006E0C33" w:rsidRPr="00FB16F7" w:rsidRDefault="006E0C33" w:rsidP="001F3197">
            <w:pPr>
              <w:pStyle w:val="CRCoverPage"/>
              <w:spacing w:after="0"/>
              <w:ind w:left="100"/>
              <w:rPr>
                <w:lang w:val="en-US"/>
              </w:rPr>
            </w:pPr>
          </w:p>
          <w:p w14:paraId="0D85260E" w14:textId="519D8316" w:rsidR="006E0C33" w:rsidRPr="00FB16F7" w:rsidRDefault="006E0C33" w:rsidP="001F3197">
            <w:pPr>
              <w:pStyle w:val="CRCoverPage"/>
              <w:spacing w:after="0"/>
              <w:ind w:left="100"/>
              <w:rPr>
                <w:lang w:val="en-US"/>
              </w:rPr>
            </w:pPr>
            <w:r w:rsidRPr="00FB16F7">
              <w:rPr>
                <w:lang w:val="en-US"/>
              </w:rPr>
              <w:t>5/ Give an example of reformatting sensitive info in resource URI in Annex</w:t>
            </w:r>
          </w:p>
          <w:p w14:paraId="31C656EC" w14:textId="231D9BE6" w:rsidR="006E0C33" w:rsidRPr="00FB16F7" w:rsidRDefault="006E0C33" w:rsidP="001F3197">
            <w:pPr>
              <w:pStyle w:val="CRCoverPage"/>
              <w:spacing w:after="0"/>
              <w:ind w:left="100"/>
              <w:rPr>
                <w:lang w:val="en-US"/>
              </w:rPr>
            </w:pPr>
          </w:p>
        </w:tc>
      </w:tr>
      <w:tr w:rsidR="001E41F3" w:rsidRPr="00FB16F7" w14:paraId="1F886379" w14:textId="77777777" w:rsidTr="005752AB">
        <w:tc>
          <w:tcPr>
            <w:tcW w:w="2694" w:type="dxa"/>
            <w:gridSpan w:val="2"/>
            <w:tcBorders>
              <w:left w:val="single" w:sz="4" w:space="0" w:color="auto"/>
            </w:tcBorders>
          </w:tcPr>
          <w:p w14:paraId="4D989623" w14:textId="77777777" w:rsidR="001E41F3" w:rsidRPr="00FB16F7"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B16F7" w:rsidRDefault="001E41F3">
            <w:pPr>
              <w:pStyle w:val="CRCoverPage"/>
              <w:spacing w:after="0"/>
              <w:rPr>
                <w:sz w:val="8"/>
                <w:szCs w:val="8"/>
                <w:lang w:val="en-US"/>
              </w:rPr>
            </w:pPr>
          </w:p>
        </w:tc>
      </w:tr>
      <w:tr w:rsidR="001E41F3" w:rsidRPr="00FB16F7" w14:paraId="678D7BF9" w14:textId="77777777" w:rsidTr="005752AB">
        <w:tc>
          <w:tcPr>
            <w:tcW w:w="2694" w:type="dxa"/>
            <w:gridSpan w:val="2"/>
            <w:tcBorders>
              <w:left w:val="single" w:sz="4" w:space="0" w:color="auto"/>
              <w:bottom w:val="single" w:sz="4" w:space="0" w:color="auto"/>
            </w:tcBorders>
          </w:tcPr>
          <w:p w14:paraId="4E5CE1B6" w14:textId="77777777" w:rsidR="001E41F3" w:rsidRPr="00FB16F7" w:rsidRDefault="001E41F3">
            <w:pPr>
              <w:pStyle w:val="CRCoverPage"/>
              <w:tabs>
                <w:tab w:val="right" w:pos="2184"/>
              </w:tabs>
              <w:spacing w:after="0"/>
              <w:rPr>
                <w:b/>
                <w:i/>
                <w:noProof/>
                <w:lang w:val="en-US"/>
              </w:rPr>
            </w:pPr>
            <w:r w:rsidRPr="00FB16F7">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11D00644" w:rsidR="001F3197" w:rsidRPr="00FB16F7" w:rsidRDefault="009E6FFA">
            <w:pPr>
              <w:pStyle w:val="CRCoverPage"/>
              <w:spacing w:after="0"/>
              <w:ind w:left="100"/>
              <w:rPr>
                <w:lang w:val="en-US"/>
              </w:rPr>
            </w:pPr>
            <w:r w:rsidRPr="00FB16F7">
              <w:rPr>
                <w:lang w:val="en-US"/>
              </w:rPr>
              <w:t>Sensitive</w:t>
            </w:r>
            <w:r w:rsidR="00C806C9" w:rsidRPr="00FB16F7">
              <w:rPr>
                <w:lang w:val="en-US"/>
              </w:rPr>
              <w:t xml:space="preserve"> information in </w:t>
            </w:r>
            <w:r w:rsidR="00E061F0">
              <w:rPr>
                <w:lang w:val="en-US"/>
              </w:rPr>
              <w:t xml:space="preserve">request line </w:t>
            </w:r>
            <w:r w:rsidR="00C806C9" w:rsidRPr="00FB16F7">
              <w:rPr>
                <w:lang w:val="en-US"/>
              </w:rPr>
              <w:t>cannot be protected via N32</w:t>
            </w:r>
            <w:r w:rsidR="00D13174">
              <w:rPr>
                <w:lang w:val="en-US"/>
              </w:rPr>
              <w:t xml:space="preserve"> with PRINS</w:t>
            </w:r>
            <w:r w:rsidR="00C806C9" w:rsidRPr="00FB16F7">
              <w:rPr>
                <w:lang w:val="en-US"/>
              </w:rPr>
              <w:t>.</w:t>
            </w:r>
          </w:p>
        </w:tc>
      </w:tr>
      <w:tr w:rsidR="001E41F3" w:rsidRPr="00FB16F7" w14:paraId="034AF533" w14:textId="77777777" w:rsidTr="005752AB">
        <w:tc>
          <w:tcPr>
            <w:tcW w:w="2694" w:type="dxa"/>
            <w:gridSpan w:val="2"/>
          </w:tcPr>
          <w:p w14:paraId="39D9EB5B" w14:textId="77777777" w:rsidR="001E41F3" w:rsidRPr="00FB16F7" w:rsidRDefault="001E41F3">
            <w:pPr>
              <w:pStyle w:val="CRCoverPage"/>
              <w:spacing w:after="0"/>
              <w:rPr>
                <w:b/>
                <w:i/>
                <w:noProof/>
                <w:sz w:val="8"/>
                <w:szCs w:val="8"/>
                <w:lang w:val="en-US"/>
              </w:rPr>
            </w:pPr>
          </w:p>
        </w:tc>
        <w:tc>
          <w:tcPr>
            <w:tcW w:w="6946" w:type="dxa"/>
            <w:gridSpan w:val="9"/>
          </w:tcPr>
          <w:p w14:paraId="7826CB1C" w14:textId="77777777" w:rsidR="001E41F3" w:rsidRPr="00FB16F7" w:rsidRDefault="001E41F3">
            <w:pPr>
              <w:pStyle w:val="CRCoverPage"/>
              <w:spacing w:after="0"/>
              <w:rPr>
                <w:noProof/>
                <w:sz w:val="8"/>
                <w:szCs w:val="8"/>
                <w:lang w:val="en-US"/>
              </w:rPr>
            </w:pPr>
          </w:p>
        </w:tc>
      </w:tr>
      <w:tr w:rsidR="001E41F3" w:rsidRPr="00FB16F7" w14:paraId="6A17D7AC" w14:textId="77777777" w:rsidTr="005752AB">
        <w:tc>
          <w:tcPr>
            <w:tcW w:w="2694" w:type="dxa"/>
            <w:gridSpan w:val="2"/>
            <w:tcBorders>
              <w:top w:val="single" w:sz="4" w:space="0" w:color="auto"/>
              <w:left w:val="single" w:sz="4" w:space="0" w:color="auto"/>
            </w:tcBorders>
          </w:tcPr>
          <w:p w14:paraId="6DAD5B19" w14:textId="77777777" w:rsidR="001E41F3" w:rsidRPr="00FB16F7" w:rsidRDefault="001E41F3">
            <w:pPr>
              <w:pStyle w:val="CRCoverPage"/>
              <w:tabs>
                <w:tab w:val="right" w:pos="2184"/>
              </w:tabs>
              <w:spacing w:after="0"/>
              <w:rPr>
                <w:b/>
                <w:i/>
                <w:noProof/>
                <w:lang w:val="en-US"/>
              </w:rPr>
            </w:pPr>
            <w:r w:rsidRPr="00FB16F7">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60190D71" w:rsidR="001E41F3" w:rsidRPr="00FB16F7" w:rsidRDefault="008570A9">
            <w:pPr>
              <w:pStyle w:val="CRCoverPage"/>
              <w:spacing w:after="0"/>
              <w:ind w:left="100"/>
              <w:rPr>
                <w:noProof/>
                <w:lang w:val="en-US"/>
              </w:rPr>
            </w:pPr>
            <w:r w:rsidRPr="00FB16F7">
              <w:rPr>
                <w:noProof/>
                <w:lang w:val="en-US"/>
              </w:rPr>
              <w:t xml:space="preserve">6.1.5.2.8, 6.1.5.3.6. 6.1.7, 6.2.5.2.6, A.2, </w:t>
            </w:r>
            <w:r w:rsidR="00912E1F">
              <w:rPr>
                <w:noProof/>
                <w:lang w:val="en-US"/>
              </w:rPr>
              <w:t xml:space="preserve">A.3, </w:t>
            </w:r>
            <w:r w:rsidRPr="00FB16F7">
              <w:rPr>
                <w:noProof/>
                <w:lang w:val="en-US"/>
              </w:rPr>
              <w:t>B.x(New)</w:t>
            </w:r>
          </w:p>
        </w:tc>
      </w:tr>
      <w:tr w:rsidR="001E41F3" w:rsidRPr="00FB16F7" w14:paraId="56E1E6C3" w14:textId="77777777" w:rsidTr="005752AB">
        <w:tc>
          <w:tcPr>
            <w:tcW w:w="2694" w:type="dxa"/>
            <w:gridSpan w:val="2"/>
            <w:tcBorders>
              <w:left w:val="single" w:sz="4" w:space="0" w:color="auto"/>
            </w:tcBorders>
          </w:tcPr>
          <w:p w14:paraId="2FB9DE77" w14:textId="77777777" w:rsidR="001E41F3" w:rsidRPr="00FB16F7"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B16F7" w:rsidRDefault="001E41F3">
            <w:pPr>
              <w:pStyle w:val="CRCoverPage"/>
              <w:spacing w:after="0"/>
              <w:rPr>
                <w:noProof/>
                <w:sz w:val="8"/>
                <w:szCs w:val="8"/>
                <w:lang w:val="en-US"/>
              </w:rPr>
            </w:pPr>
          </w:p>
        </w:tc>
      </w:tr>
      <w:tr w:rsidR="001E41F3" w:rsidRPr="00FB16F7" w14:paraId="76F95A8B" w14:textId="77777777" w:rsidTr="005752AB">
        <w:tc>
          <w:tcPr>
            <w:tcW w:w="2694" w:type="dxa"/>
            <w:gridSpan w:val="2"/>
            <w:tcBorders>
              <w:left w:val="single" w:sz="4" w:space="0" w:color="auto"/>
            </w:tcBorders>
          </w:tcPr>
          <w:p w14:paraId="335EAB52" w14:textId="77777777" w:rsidR="001E41F3" w:rsidRPr="00FB16F7"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B16F7" w:rsidRDefault="001E41F3">
            <w:pPr>
              <w:pStyle w:val="CRCoverPage"/>
              <w:spacing w:after="0"/>
              <w:jc w:val="center"/>
              <w:rPr>
                <w:b/>
                <w:caps/>
                <w:noProof/>
                <w:lang w:val="en-US"/>
              </w:rPr>
            </w:pPr>
            <w:r w:rsidRPr="00FB16F7">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B16F7" w:rsidRDefault="001E41F3">
            <w:pPr>
              <w:pStyle w:val="CRCoverPage"/>
              <w:spacing w:after="0"/>
              <w:jc w:val="center"/>
              <w:rPr>
                <w:b/>
                <w:caps/>
                <w:noProof/>
                <w:lang w:val="en-US"/>
              </w:rPr>
            </w:pPr>
            <w:r w:rsidRPr="00FB16F7">
              <w:rPr>
                <w:b/>
                <w:caps/>
                <w:noProof/>
                <w:lang w:val="en-US"/>
              </w:rPr>
              <w:t>N</w:t>
            </w:r>
          </w:p>
        </w:tc>
        <w:tc>
          <w:tcPr>
            <w:tcW w:w="2977" w:type="dxa"/>
            <w:gridSpan w:val="4"/>
          </w:tcPr>
          <w:p w14:paraId="304CCBCB" w14:textId="77777777" w:rsidR="001E41F3" w:rsidRPr="00FB16F7"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B16F7" w:rsidRDefault="001E41F3">
            <w:pPr>
              <w:pStyle w:val="CRCoverPage"/>
              <w:spacing w:after="0"/>
              <w:ind w:left="99"/>
              <w:rPr>
                <w:noProof/>
                <w:lang w:val="en-US"/>
              </w:rPr>
            </w:pPr>
          </w:p>
        </w:tc>
      </w:tr>
      <w:tr w:rsidR="001E41F3" w:rsidRPr="00FB16F7" w14:paraId="34ACE2EB" w14:textId="77777777" w:rsidTr="005752AB">
        <w:tc>
          <w:tcPr>
            <w:tcW w:w="2694" w:type="dxa"/>
            <w:gridSpan w:val="2"/>
            <w:tcBorders>
              <w:left w:val="single" w:sz="4" w:space="0" w:color="auto"/>
            </w:tcBorders>
          </w:tcPr>
          <w:p w14:paraId="571382F3" w14:textId="77777777" w:rsidR="001E41F3" w:rsidRPr="00FB16F7" w:rsidRDefault="001E41F3">
            <w:pPr>
              <w:pStyle w:val="CRCoverPage"/>
              <w:tabs>
                <w:tab w:val="right" w:pos="2184"/>
              </w:tabs>
              <w:spacing w:after="0"/>
              <w:rPr>
                <w:b/>
                <w:i/>
                <w:noProof/>
                <w:lang w:val="en-US"/>
              </w:rPr>
            </w:pPr>
            <w:r w:rsidRPr="00FB16F7">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B16F7"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Pr="00FB16F7" w:rsidRDefault="00E40877">
            <w:pPr>
              <w:pStyle w:val="CRCoverPage"/>
              <w:spacing w:after="0"/>
              <w:jc w:val="center"/>
              <w:rPr>
                <w:b/>
                <w:caps/>
                <w:noProof/>
                <w:lang w:val="en-US"/>
              </w:rPr>
            </w:pPr>
            <w:r w:rsidRPr="00FB16F7">
              <w:rPr>
                <w:b/>
                <w:caps/>
                <w:noProof/>
                <w:lang w:val="en-US"/>
              </w:rPr>
              <w:t>X</w:t>
            </w:r>
          </w:p>
        </w:tc>
        <w:tc>
          <w:tcPr>
            <w:tcW w:w="2977" w:type="dxa"/>
            <w:gridSpan w:val="4"/>
          </w:tcPr>
          <w:p w14:paraId="7DB274D8" w14:textId="77777777" w:rsidR="001E41F3" w:rsidRPr="00FB16F7" w:rsidRDefault="001E41F3">
            <w:pPr>
              <w:pStyle w:val="CRCoverPage"/>
              <w:tabs>
                <w:tab w:val="right" w:pos="2893"/>
              </w:tabs>
              <w:spacing w:after="0"/>
              <w:rPr>
                <w:noProof/>
                <w:lang w:val="en-US"/>
              </w:rPr>
            </w:pPr>
            <w:r w:rsidRPr="00FB16F7">
              <w:rPr>
                <w:noProof/>
                <w:lang w:val="en-US"/>
              </w:rPr>
              <w:t xml:space="preserve"> Other core specifications</w:t>
            </w:r>
            <w:r w:rsidRPr="00FB16F7">
              <w:rPr>
                <w:noProof/>
                <w:lang w:val="en-US"/>
              </w:rPr>
              <w:tab/>
            </w:r>
          </w:p>
        </w:tc>
        <w:tc>
          <w:tcPr>
            <w:tcW w:w="3401" w:type="dxa"/>
            <w:gridSpan w:val="3"/>
            <w:tcBorders>
              <w:right w:val="single" w:sz="4" w:space="0" w:color="auto"/>
            </w:tcBorders>
            <w:shd w:val="pct30" w:color="FFFF00" w:fill="auto"/>
          </w:tcPr>
          <w:p w14:paraId="42398B96" w14:textId="77777777" w:rsidR="001E41F3" w:rsidRPr="00FB16F7" w:rsidRDefault="00145D43">
            <w:pPr>
              <w:pStyle w:val="CRCoverPage"/>
              <w:spacing w:after="0"/>
              <w:ind w:left="99"/>
              <w:rPr>
                <w:noProof/>
                <w:lang w:val="en-US"/>
              </w:rPr>
            </w:pPr>
            <w:r w:rsidRPr="00FB16F7">
              <w:rPr>
                <w:noProof/>
                <w:lang w:val="en-US"/>
              </w:rPr>
              <w:t xml:space="preserve">TS/TR ... CR ... </w:t>
            </w:r>
          </w:p>
        </w:tc>
      </w:tr>
      <w:tr w:rsidR="001E41F3" w:rsidRPr="00FB16F7" w14:paraId="446DDBAC" w14:textId="77777777" w:rsidTr="005752AB">
        <w:tc>
          <w:tcPr>
            <w:tcW w:w="2694" w:type="dxa"/>
            <w:gridSpan w:val="2"/>
            <w:tcBorders>
              <w:left w:val="single" w:sz="4" w:space="0" w:color="auto"/>
            </w:tcBorders>
          </w:tcPr>
          <w:p w14:paraId="678A1AA6" w14:textId="77777777" w:rsidR="001E41F3" w:rsidRPr="00FB16F7" w:rsidRDefault="001E41F3">
            <w:pPr>
              <w:pStyle w:val="CRCoverPage"/>
              <w:spacing w:after="0"/>
              <w:rPr>
                <w:b/>
                <w:i/>
                <w:noProof/>
                <w:lang w:val="en-US"/>
              </w:rPr>
            </w:pPr>
            <w:r w:rsidRPr="00FB16F7">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B16F7"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Pr="00FB16F7" w:rsidRDefault="00E40877">
            <w:pPr>
              <w:pStyle w:val="CRCoverPage"/>
              <w:spacing w:after="0"/>
              <w:jc w:val="center"/>
              <w:rPr>
                <w:b/>
                <w:caps/>
                <w:noProof/>
                <w:lang w:val="en-US"/>
              </w:rPr>
            </w:pPr>
            <w:r w:rsidRPr="00FB16F7">
              <w:rPr>
                <w:b/>
                <w:caps/>
                <w:noProof/>
                <w:lang w:val="en-US"/>
              </w:rPr>
              <w:t>X</w:t>
            </w:r>
          </w:p>
        </w:tc>
        <w:tc>
          <w:tcPr>
            <w:tcW w:w="2977" w:type="dxa"/>
            <w:gridSpan w:val="4"/>
          </w:tcPr>
          <w:p w14:paraId="1A4306D9" w14:textId="77777777" w:rsidR="001E41F3" w:rsidRPr="00FB16F7" w:rsidRDefault="001E41F3">
            <w:pPr>
              <w:pStyle w:val="CRCoverPage"/>
              <w:spacing w:after="0"/>
              <w:rPr>
                <w:noProof/>
                <w:lang w:val="en-US"/>
              </w:rPr>
            </w:pPr>
            <w:r w:rsidRPr="00FB16F7">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B16F7" w:rsidRDefault="00145D43">
            <w:pPr>
              <w:pStyle w:val="CRCoverPage"/>
              <w:spacing w:after="0"/>
              <w:ind w:left="99"/>
              <w:rPr>
                <w:noProof/>
                <w:lang w:val="en-US"/>
              </w:rPr>
            </w:pPr>
            <w:r w:rsidRPr="00FB16F7">
              <w:rPr>
                <w:noProof/>
                <w:lang w:val="en-US"/>
              </w:rPr>
              <w:t xml:space="preserve">TS/TR ... CR ... </w:t>
            </w:r>
          </w:p>
        </w:tc>
      </w:tr>
      <w:tr w:rsidR="001E41F3" w:rsidRPr="00FB16F7" w14:paraId="55C714D2" w14:textId="77777777" w:rsidTr="005752AB">
        <w:tc>
          <w:tcPr>
            <w:tcW w:w="2694" w:type="dxa"/>
            <w:gridSpan w:val="2"/>
            <w:tcBorders>
              <w:left w:val="single" w:sz="4" w:space="0" w:color="auto"/>
            </w:tcBorders>
          </w:tcPr>
          <w:p w14:paraId="45913E62" w14:textId="77777777" w:rsidR="001E41F3" w:rsidRPr="00FB16F7" w:rsidRDefault="00145D43">
            <w:pPr>
              <w:pStyle w:val="CRCoverPage"/>
              <w:spacing w:after="0"/>
              <w:rPr>
                <w:b/>
                <w:i/>
                <w:noProof/>
                <w:lang w:val="en-US"/>
              </w:rPr>
            </w:pPr>
            <w:r w:rsidRPr="00FB16F7">
              <w:rPr>
                <w:b/>
                <w:i/>
                <w:noProof/>
                <w:lang w:val="en-US"/>
              </w:rPr>
              <w:t xml:space="preserve">(show </w:t>
            </w:r>
            <w:r w:rsidR="00592D74" w:rsidRPr="00FB16F7">
              <w:rPr>
                <w:b/>
                <w:i/>
                <w:noProof/>
                <w:lang w:val="en-US"/>
              </w:rPr>
              <w:t xml:space="preserve">related </w:t>
            </w:r>
            <w:r w:rsidRPr="00FB16F7">
              <w:rPr>
                <w:b/>
                <w:i/>
                <w:noProof/>
                <w:lang w:val="en-US"/>
              </w:rPr>
              <w:t>CR</w:t>
            </w:r>
            <w:r w:rsidR="00592D74" w:rsidRPr="00FB16F7">
              <w:rPr>
                <w:b/>
                <w:i/>
                <w:noProof/>
                <w:lang w:val="en-US"/>
              </w:rPr>
              <w:t>s</w:t>
            </w:r>
            <w:r w:rsidRPr="00FB16F7">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B16F7"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Pr="00FB16F7" w:rsidRDefault="00E40877">
            <w:pPr>
              <w:pStyle w:val="CRCoverPage"/>
              <w:spacing w:after="0"/>
              <w:jc w:val="center"/>
              <w:rPr>
                <w:b/>
                <w:caps/>
                <w:noProof/>
                <w:lang w:val="en-US"/>
              </w:rPr>
            </w:pPr>
            <w:r w:rsidRPr="00FB16F7">
              <w:rPr>
                <w:b/>
                <w:caps/>
                <w:noProof/>
                <w:lang w:val="en-US"/>
              </w:rPr>
              <w:t>X</w:t>
            </w:r>
          </w:p>
        </w:tc>
        <w:tc>
          <w:tcPr>
            <w:tcW w:w="2977" w:type="dxa"/>
            <w:gridSpan w:val="4"/>
          </w:tcPr>
          <w:p w14:paraId="1B4FF921" w14:textId="77777777" w:rsidR="001E41F3" w:rsidRPr="00FB16F7" w:rsidRDefault="001E41F3">
            <w:pPr>
              <w:pStyle w:val="CRCoverPage"/>
              <w:spacing w:after="0"/>
              <w:rPr>
                <w:noProof/>
                <w:lang w:val="en-US"/>
              </w:rPr>
            </w:pPr>
            <w:r w:rsidRPr="00FB16F7">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B16F7" w:rsidRDefault="00145D43">
            <w:pPr>
              <w:pStyle w:val="CRCoverPage"/>
              <w:spacing w:after="0"/>
              <w:ind w:left="99"/>
              <w:rPr>
                <w:noProof/>
                <w:lang w:val="en-US"/>
              </w:rPr>
            </w:pPr>
            <w:r w:rsidRPr="00FB16F7">
              <w:rPr>
                <w:noProof/>
                <w:lang w:val="en-US"/>
              </w:rPr>
              <w:t>TS</w:t>
            </w:r>
            <w:r w:rsidR="000A6394" w:rsidRPr="00FB16F7">
              <w:rPr>
                <w:noProof/>
                <w:lang w:val="en-US"/>
              </w:rPr>
              <w:t xml:space="preserve">/TR ... CR ... </w:t>
            </w:r>
          </w:p>
        </w:tc>
      </w:tr>
      <w:tr w:rsidR="001E41F3" w:rsidRPr="00FB16F7" w14:paraId="60DF82CC" w14:textId="77777777" w:rsidTr="005752AB">
        <w:tc>
          <w:tcPr>
            <w:tcW w:w="2694" w:type="dxa"/>
            <w:gridSpan w:val="2"/>
            <w:tcBorders>
              <w:left w:val="single" w:sz="4" w:space="0" w:color="auto"/>
            </w:tcBorders>
          </w:tcPr>
          <w:p w14:paraId="517696CD" w14:textId="77777777" w:rsidR="001E41F3" w:rsidRPr="00FB16F7"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B16F7" w:rsidRDefault="001E41F3">
            <w:pPr>
              <w:pStyle w:val="CRCoverPage"/>
              <w:spacing w:after="0"/>
              <w:rPr>
                <w:noProof/>
                <w:lang w:val="en-US"/>
              </w:rPr>
            </w:pPr>
          </w:p>
        </w:tc>
      </w:tr>
      <w:tr w:rsidR="001E41F3" w:rsidRPr="00FB16F7" w14:paraId="556B87B6" w14:textId="77777777" w:rsidTr="005752AB">
        <w:tc>
          <w:tcPr>
            <w:tcW w:w="2694" w:type="dxa"/>
            <w:gridSpan w:val="2"/>
            <w:tcBorders>
              <w:left w:val="single" w:sz="4" w:space="0" w:color="auto"/>
              <w:bottom w:val="single" w:sz="4" w:space="0" w:color="auto"/>
            </w:tcBorders>
          </w:tcPr>
          <w:p w14:paraId="79A9C411" w14:textId="77777777" w:rsidR="001E41F3" w:rsidRPr="00FB16F7" w:rsidRDefault="001E41F3">
            <w:pPr>
              <w:pStyle w:val="CRCoverPage"/>
              <w:tabs>
                <w:tab w:val="right" w:pos="2184"/>
              </w:tabs>
              <w:spacing w:after="0"/>
              <w:rPr>
                <w:b/>
                <w:i/>
                <w:noProof/>
                <w:lang w:val="en-US"/>
              </w:rPr>
            </w:pPr>
            <w:r w:rsidRPr="00FB16F7">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00D3B8F7" w14:textId="64BA479C" w:rsidR="001E41F3" w:rsidRPr="00FB16F7" w:rsidRDefault="00033200">
            <w:pPr>
              <w:pStyle w:val="CRCoverPage"/>
              <w:spacing w:after="0"/>
              <w:ind w:left="100"/>
              <w:rPr>
                <w:noProof/>
                <w:lang w:val="en-US"/>
              </w:rPr>
            </w:pPr>
            <w:r w:rsidRPr="00FB16F7">
              <w:rPr>
                <w:noProof/>
                <w:lang w:val="en-US"/>
              </w:rPr>
              <w:t>This CR introduce backward compatible correction to OpenAPI file</w:t>
            </w:r>
            <w:r w:rsidR="00D3629E">
              <w:rPr>
                <w:noProof/>
                <w:lang w:val="en-US"/>
              </w:rPr>
              <w:t>s</w:t>
            </w:r>
            <w:r w:rsidRPr="00FB16F7">
              <w:rPr>
                <w:noProof/>
                <w:lang w:val="en-US"/>
              </w:rPr>
              <w:t xml:space="preserve"> of </w:t>
            </w:r>
            <w:r w:rsidR="00461867" w:rsidRPr="00FB16F7">
              <w:rPr>
                <w:noProof/>
                <w:lang w:val="en-US"/>
              </w:rPr>
              <w:t>N32</w:t>
            </w:r>
            <w:r w:rsidRPr="00FB16F7">
              <w:rPr>
                <w:noProof/>
                <w:lang w:val="en-US"/>
              </w:rPr>
              <w:t>_Han</w:t>
            </w:r>
            <w:r w:rsidR="00461867" w:rsidRPr="00FB16F7">
              <w:rPr>
                <w:noProof/>
                <w:lang w:val="en-US"/>
              </w:rPr>
              <w:t>d</w:t>
            </w:r>
            <w:r w:rsidRPr="00FB16F7">
              <w:rPr>
                <w:noProof/>
                <w:lang w:val="en-US"/>
              </w:rPr>
              <w:t xml:space="preserve">shake </w:t>
            </w:r>
            <w:r w:rsidR="00D3629E">
              <w:rPr>
                <w:noProof/>
                <w:lang w:val="en-US"/>
              </w:rPr>
              <w:t xml:space="preserve">and </w:t>
            </w:r>
            <w:r w:rsidR="00D3629E" w:rsidRPr="00D3629E">
              <w:rPr>
                <w:noProof/>
                <w:lang w:val="en-US"/>
              </w:rPr>
              <w:t xml:space="preserve">JOSEProtectedMessageForwarding </w:t>
            </w:r>
            <w:r w:rsidRPr="00FB16F7">
              <w:rPr>
                <w:noProof/>
                <w:lang w:val="en-US"/>
              </w:rPr>
              <w:t>API.</w:t>
            </w:r>
          </w:p>
        </w:tc>
      </w:tr>
      <w:tr w:rsidR="008863B9" w:rsidRPr="00FB16F7" w14:paraId="45BFE792" w14:textId="77777777" w:rsidTr="005752AB">
        <w:tc>
          <w:tcPr>
            <w:tcW w:w="2694" w:type="dxa"/>
            <w:gridSpan w:val="2"/>
            <w:tcBorders>
              <w:top w:val="single" w:sz="4" w:space="0" w:color="auto"/>
              <w:bottom w:val="single" w:sz="4" w:space="0" w:color="auto"/>
            </w:tcBorders>
          </w:tcPr>
          <w:p w14:paraId="194242DD" w14:textId="77777777" w:rsidR="008863B9" w:rsidRPr="00FB16F7"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B16F7" w:rsidRDefault="008863B9">
            <w:pPr>
              <w:pStyle w:val="CRCoverPage"/>
              <w:spacing w:after="0"/>
              <w:ind w:left="100"/>
              <w:rPr>
                <w:noProof/>
                <w:sz w:val="8"/>
                <w:szCs w:val="8"/>
                <w:lang w:val="en-US"/>
              </w:rPr>
            </w:pPr>
          </w:p>
        </w:tc>
      </w:tr>
      <w:tr w:rsidR="008863B9" w:rsidRPr="00FB16F7"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863B9" w:rsidRPr="00FB16F7" w:rsidRDefault="008863B9">
            <w:pPr>
              <w:pStyle w:val="CRCoverPage"/>
              <w:tabs>
                <w:tab w:val="right" w:pos="2184"/>
              </w:tabs>
              <w:spacing w:after="0"/>
              <w:rPr>
                <w:b/>
                <w:i/>
                <w:noProof/>
                <w:lang w:val="en-US"/>
              </w:rPr>
            </w:pPr>
            <w:r w:rsidRPr="00FB16F7">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1DEE19" w14:textId="77777777" w:rsidR="008863B9" w:rsidRPr="00500C32" w:rsidRDefault="00500C32">
            <w:pPr>
              <w:pStyle w:val="CRCoverPage"/>
              <w:spacing w:after="0"/>
              <w:ind w:left="100"/>
              <w:rPr>
                <w:noProof/>
                <w:u w:val="single"/>
                <w:lang w:val="en-US"/>
              </w:rPr>
            </w:pPr>
            <w:r w:rsidRPr="00500C32">
              <w:rPr>
                <w:noProof/>
                <w:u w:val="single"/>
                <w:lang w:val="en-US"/>
              </w:rPr>
              <w:t>Rev1:</w:t>
            </w:r>
          </w:p>
          <w:p w14:paraId="0FE8E64C" w14:textId="77777777" w:rsidR="00500C32" w:rsidRDefault="00500C32">
            <w:pPr>
              <w:pStyle w:val="CRCoverPage"/>
              <w:spacing w:after="0"/>
              <w:ind w:left="100"/>
              <w:rPr>
                <w:noProof/>
                <w:lang w:val="en-US"/>
              </w:rPr>
            </w:pPr>
          </w:p>
          <w:p w14:paraId="149BEC50" w14:textId="69354972" w:rsidR="00500C32" w:rsidRDefault="00500C32">
            <w:pPr>
              <w:pStyle w:val="CRCoverPage"/>
              <w:spacing w:after="0"/>
              <w:ind w:left="100"/>
              <w:rPr>
                <w:noProof/>
                <w:lang w:val="en-US"/>
              </w:rPr>
            </w:pPr>
            <w:r>
              <w:rPr>
                <w:noProof/>
                <w:lang w:val="en-US"/>
              </w:rPr>
              <w:t>1/ Add new IE in RequestLine data type to indicate the location of the protected IEs</w:t>
            </w:r>
          </w:p>
          <w:p w14:paraId="00CFCE8B" w14:textId="77777777" w:rsidR="00500C32" w:rsidRDefault="00500C32">
            <w:pPr>
              <w:pStyle w:val="CRCoverPage"/>
              <w:spacing w:after="0"/>
              <w:ind w:left="100"/>
              <w:rPr>
                <w:noProof/>
                <w:lang w:val="en-US"/>
              </w:rPr>
            </w:pPr>
          </w:p>
          <w:p w14:paraId="3CF8CCC1" w14:textId="77777777" w:rsidR="00500C32" w:rsidRDefault="00500C32">
            <w:pPr>
              <w:pStyle w:val="CRCoverPage"/>
              <w:spacing w:after="0"/>
              <w:ind w:left="100"/>
              <w:rPr>
                <w:noProof/>
                <w:lang w:val="en-US"/>
              </w:rPr>
            </w:pPr>
            <w:r>
              <w:rPr>
                <w:noProof/>
                <w:lang w:val="en-US"/>
              </w:rPr>
              <w:t xml:space="preserve">2/ </w:t>
            </w:r>
            <w:r w:rsidR="00325BEB">
              <w:rPr>
                <w:noProof/>
                <w:lang w:val="en-US"/>
              </w:rPr>
              <w:t>Update the feature name and descriptions</w:t>
            </w:r>
          </w:p>
          <w:p w14:paraId="6C0F1C26" w14:textId="77777777" w:rsidR="00325BEB" w:rsidRDefault="00325BEB">
            <w:pPr>
              <w:pStyle w:val="CRCoverPage"/>
              <w:spacing w:after="0"/>
              <w:ind w:left="100"/>
              <w:rPr>
                <w:noProof/>
                <w:lang w:val="en-US"/>
              </w:rPr>
            </w:pPr>
          </w:p>
          <w:p w14:paraId="1E2FE87B" w14:textId="77777777" w:rsidR="00325BEB" w:rsidRDefault="00325BEB">
            <w:pPr>
              <w:pStyle w:val="CRCoverPage"/>
              <w:spacing w:after="0"/>
              <w:ind w:left="100"/>
              <w:rPr>
                <w:noProof/>
                <w:lang w:val="en-US"/>
              </w:rPr>
            </w:pPr>
            <w:r>
              <w:rPr>
                <w:noProof/>
                <w:lang w:val="en-US"/>
              </w:rPr>
              <w:t>3/ Editorial corrections in many places.</w:t>
            </w:r>
          </w:p>
          <w:p w14:paraId="53F71C10" w14:textId="77777777" w:rsidR="005E2BD9" w:rsidRDefault="005E2BD9">
            <w:pPr>
              <w:pStyle w:val="CRCoverPage"/>
              <w:spacing w:after="0"/>
              <w:ind w:left="100"/>
              <w:rPr>
                <w:noProof/>
                <w:lang w:val="en-US"/>
              </w:rPr>
            </w:pPr>
          </w:p>
          <w:p w14:paraId="746A0F73" w14:textId="663F81E9" w:rsidR="005E2BD9" w:rsidRDefault="005E2BD9">
            <w:pPr>
              <w:pStyle w:val="CRCoverPage"/>
              <w:spacing w:after="0"/>
              <w:ind w:left="100"/>
              <w:rPr>
                <w:lang w:val="en-US"/>
              </w:rPr>
            </w:pPr>
            <w:r>
              <w:rPr>
                <w:noProof/>
                <w:lang w:val="en-US"/>
              </w:rPr>
              <w:t xml:space="preserve">4/ </w:t>
            </w:r>
            <w:r>
              <w:rPr>
                <w:lang w:val="en-US"/>
              </w:rPr>
              <w:t>Nokia, Nokia Shanghai Bell, NTT DOCOMO, Verizon, Huawei added as co-sources.</w:t>
            </w:r>
          </w:p>
          <w:p w14:paraId="244515AF" w14:textId="77777777" w:rsidR="00B626B4" w:rsidRDefault="00B626B4">
            <w:pPr>
              <w:pStyle w:val="CRCoverPage"/>
              <w:spacing w:after="0"/>
              <w:ind w:left="100"/>
              <w:rPr>
                <w:lang w:val="en-US"/>
              </w:rPr>
            </w:pPr>
          </w:p>
          <w:p w14:paraId="6541D8D7" w14:textId="5EEDE81E" w:rsidR="00B626B4" w:rsidRPr="00B626B4" w:rsidRDefault="00B626B4">
            <w:pPr>
              <w:pStyle w:val="CRCoverPage"/>
              <w:spacing w:after="0"/>
              <w:ind w:left="100"/>
              <w:rPr>
                <w:u w:val="single"/>
                <w:lang w:val="en-US"/>
              </w:rPr>
            </w:pPr>
            <w:r w:rsidRPr="00B626B4">
              <w:rPr>
                <w:u w:val="single"/>
                <w:lang w:val="en-US"/>
              </w:rPr>
              <w:t>Rev2:</w:t>
            </w:r>
          </w:p>
          <w:p w14:paraId="49F7F48E" w14:textId="77777777" w:rsidR="00B626B4" w:rsidRDefault="00B626B4">
            <w:pPr>
              <w:pStyle w:val="CRCoverPage"/>
              <w:spacing w:after="0"/>
              <w:ind w:left="100"/>
              <w:rPr>
                <w:noProof/>
                <w:lang w:val="en-US"/>
              </w:rPr>
            </w:pPr>
          </w:p>
          <w:p w14:paraId="358F4008" w14:textId="19C8931A" w:rsidR="00B626B4" w:rsidRDefault="00B626B4">
            <w:pPr>
              <w:pStyle w:val="CRCoverPage"/>
              <w:spacing w:after="0"/>
              <w:ind w:left="100"/>
              <w:rPr>
                <w:noProof/>
                <w:lang w:val="en-US"/>
              </w:rPr>
            </w:pPr>
            <w:r>
              <w:rPr>
                <w:noProof/>
                <w:lang w:val="en-US"/>
              </w:rPr>
              <w:t>Editorial correction.</w:t>
            </w:r>
          </w:p>
          <w:p w14:paraId="6ACA4173" w14:textId="1CE6183C" w:rsidR="00DE3AED" w:rsidRPr="00FB16F7" w:rsidRDefault="00DE3AED">
            <w:pPr>
              <w:pStyle w:val="CRCoverPage"/>
              <w:spacing w:after="0"/>
              <w:ind w:left="100"/>
              <w:rPr>
                <w:noProof/>
                <w:lang w:val="en-US"/>
              </w:rPr>
            </w:pPr>
          </w:p>
        </w:tc>
      </w:tr>
    </w:tbl>
    <w:p w14:paraId="17759814" w14:textId="77777777" w:rsidR="001E41F3" w:rsidRPr="00FB16F7" w:rsidRDefault="001E41F3">
      <w:pPr>
        <w:pStyle w:val="CRCoverPage"/>
        <w:spacing w:after="0"/>
        <w:rPr>
          <w:noProof/>
          <w:sz w:val="8"/>
          <w:szCs w:val="8"/>
          <w:lang w:val="en-US"/>
        </w:rPr>
      </w:pPr>
    </w:p>
    <w:p w14:paraId="1557EA72" w14:textId="77777777" w:rsidR="001E41F3" w:rsidRPr="00FB16F7" w:rsidRDefault="001E41F3">
      <w:pPr>
        <w:rPr>
          <w:noProof/>
          <w:lang w:val="en-US"/>
        </w:rPr>
        <w:sectPr w:rsidR="001E41F3" w:rsidRPr="00FB16F7">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Pr="00FB16F7" w:rsidRDefault="009D7FEB" w:rsidP="009D7FEB">
      <w:pPr>
        <w:pStyle w:val="CRCoverPage"/>
        <w:spacing w:after="0"/>
        <w:rPr>
          <w:noProof/>
          <w:sz w:val="8"/>
          <w:szCs w:val="8"/>
          <w:lang w:val="en-US"/>
        </w:rPr>
      </w:pPr>
    </w:p>
    <w:p w14:paraId="2C3D71FB" w14:textId="77777777" w:rsidR="009D7FEB" w:rsidRPr="00FB16F7"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B16F7">
        <w:rPr>
          <w:rFonts w:ascii="Arial" w:hAnsi="Arial" w:cs="Arial"/>
          <w:color w:val="0000FF"/>
          <w:sz w:val="28"/>
          <w:szCs w:val="28"/>
          <w:lang w:val="en-US"/>
        </w:rPr>
        <w:t>* * * First Change * * * *</w:t>
      </w:r>
    </w:p>
    <w:p w14:paraId="1608FF11" w14:textId="77777777" w:rsidR="00FB332A" w:rsidRPr="00FB16F7" w:rsidRDefault="00FB332A" w:rsidP="00FB332A">
      <w:pPr>
        <w:pStyle w:val="Heading5"/>
        <w:rPr>
          <w:lang w:val="en-US"/>
        </w:rPr>
      </w:pPr>
      <w:bookmarkStart w:id="1" w:name="_Toc24986362"/>
      <w:bookmarkStart w:id="2" w:name="_Toc34205790"/>
      <w:bookmarkStart w:id="3" w:name="_Toc39061974"/>
      <w:bookmarkStart w:id="4" w:name="_Toc43277216"/>
      <w:bookmarkStart w:id="5" w:name="_Toc49847546"/>
      <w:bookmarkStart w:id="6" w:name="_Toc56419522"/>
      <w:bookmarkStart w:id="7" w:name="_Toc112683328"/>
      <w:bookmarkStart w:id="8" w:name="_Toc151454600"/>
      <w:r w:rsidRPr="00FB16F7">
        <w:rPr>
          <w:lang w:val="en-US"/>
        </w:rPr>
        <w:lastRenderedPageBreak/>
        <w:t>6.1.5.2.8</w:t>
      </w:r>
      <w:r w:rsidRPr="00FB16F7">
        <w:rPr>
          <w:lang w:val="en-US"/>
        </w:rPr>
        <w:tab/>
        <w:t xml:space="preserve">Type: </w:t>
      </w:r>
      <w:proofErr w:type="spellStart"/>
      <w:r w:rsidRPr="00FB16F7">
        <w:rPr>
          <w:lang w:val="en-US"/>
        </w:rPr>
        <w:t>IeInfo</w:t>
      </w:r>
      <w:bookmarkEnd w:id="1"/>
      <w:bookmarkEnd w:id="2"/>
      <w:bookmarkEnd w:id="3"/>
      <w:bookmarkEnd w:id="4"/>
      <w:bookmarkEnd w:id="5"/>
      <w:bookmarkEnd w:id="6"/>
      <w:bookmarkEnd w:id="7"/>
      <w:bookmarkEnd w:id="8"/>
      <w:proofErr w:type="spellEnd"/>
    </w:p>
    <w:p w14:paraId="722DE45F" w14:textId="77777777" w:rsidR="00FB332A" w:rsidRPr="00FB16F7" w:rsidRDefault="00FB332A" w:rsidP="00FB332A">
      <w:pPr>
        <w:pStyle w:val="TH"/>
        <w:rPr>
          <w:lang w:val="en-US"/>
        </w:rPr>
      </w:pPr>
      <w:r w:rsidRPr="00FB16F7">
        <w:rPr>
          <w:noProof/>
          <w:lang w:val="en-US"/>
        </w:rPr>
        <w:t>Table </w:t>
      </w:r>
      <w:r w:rsidRPr="00FB16F7">
        <w:rPr>
          <w:lang w:val="en-US"/>
        </w:rPr>
        <w:t xml:space="preserve">6.1.5.2.8-1: </w:t>
      </w:r>
      <w:r w:rsidRPr="00FB16F7">
        <w:rPr>
          <w:noProof/>
          <w:lang w:val="en-US"/>
        </w:rPr>
        <w:t xml:space="preserve">Definition of type </w:t>
      </w:r>
      <w:proofErr w:type="spellStart"/>
      <w:r w:rsidRPr="00FB16F7">
        <w:rPr>
          <w:lang w:val="en-US"/>
        </w:rPr>
        <w:t>IeInfo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32A" w:rsidRPr="00FB16F7" w14:paraId="04B6F57B" w14:textId="77777777" w:rsidTr="009434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9F0F5D" w14:textId="77777777" w:rsidR="00FB332A" w:rsidRPr="00FB16F7" w:rsidRDefault="00FB332A" w:rsidP="00943477">
            <w:pPr>
              <w:pStyle w:val="TAH"/>
              <w:rPr>
                <w:lang w:val="en-US"/>
              </w:rPr>
            </w:pPr>
            <w:r w:rsidRPr="00FB16F7">
              <w:rPr>
                <w:lang w:val="en-US"/>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1D508F" w14:textId="77777777" w:rsidR="00FB332A" w:rsidRPr="00FB16F7" w:rsidRDefault="00FB332A" w:rsidP="00943477">
            <w:pPr>
              <w:pStyle w:val="TAH"/>
              <w:rPr>
                <w:lang w:val="en-US"/>
              </w:rPr>
            </w:pPr>
            <w:r w:rsidRPr="00FB16F7">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A83565" w14:textId="77777777" w:rsidR="00FB332A" w:rsidRPr="00FB16F7" w:rsidRDefault="00FB332A" w:rsidP="00943477">
            <w:pPr>
              <w:pStyle w:val="TAH"/>
              <w:rPr>
                <w:lang w:val="en-US"/>
              </w:rPr>
            </w:pPr>
            <w:r w:rsidRPr="00FB16F7">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54D6B" w14:textId="77777777" w:rsidR="00FB332A" w:rsidRPr="00FB16F7" w:rsidRDefault="00FB332A" w:rsidP="00943477">
            <w:pPr>
              <w:pStyle w:val="TAH"/>
              <w:rPr>
                <w:lang w:val="en-US"/>
              </w:rPr>
            </w:pPr>
            <w:r w:rsidRPr="00FB16F7">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D47C0A9" w14:textId="77777777" w:rsidR="00FB332A" w:rsidRPr="00FB16F7" w:rsidRDefault="00FB332A" w:rsidP="00943477">
            <w:pPr>
              <w:pStyle w:val="TAH"/>
              <w:rPr>
                <w:rFonts w:cs="Arial"/>
                <w:szCs w:val="18"/>
                <w:lang w:val="en-US"/>
              </w:rPr>
            </w:pPr>
            <w:r w:rsidRPr="00FB16F7">
              <w:rPr>
                <w:rFonts w:cs="Arial"/>
                <w:szCs w:val="18"/>
                <w:lang w:val="en-US"/>
              </w:rPr>
              <w:t>Description</w:t>
            </w:r>
          </w:p>
        </w:tc>
      </w:tr>
      <w:tr w:rsidR="00FB332A" w:rsidRPr="00FB16F7" w14:paraId="38D3D44C" w14:textId="77777777" w:rsidTr="00943477">
        <w:trPr>
          <w:jc w:val="center"/>
        </w:trPr>
        <w:tc>
          <w:tcPr>
            <w:tcW w:w="2090" w:type="dxa"/>
            <w:tcBorders>
              <w:top w:val="single" w:sz="4" w:space="0" w:color="auto"/>
              <w:left w:val="single" w:sz="4" w:space="0" w:color="auto"/>
              <w:bottom w:val="single" w:sz="4" w:space="0" w:color="auto"/>
              <w:right w:val="single" w:sz="4" w:space="0" w:color="auto"/>
            </w:tcBorders>
          </w:tcPr>
          <w:p w14:paraId="79F41A3D" w14:textId="77777777" w:rsidR="00FB332A" w:rsidRPr="00FB16F7" w:rsidRDefault="00FB332A" w:rsidP="00943477">
            <w:pPr>
              <w:pStyle w:val="TAL"/>
              <w:rPr>
                <w:lang w:val="en-US"/>
              </w:rPr>
            </w:pPr>
            <w:proofErr w:type="spellStart"/>
            <w:r w:rsidRPr="00FB16F7">
              <w:rPr>
                <w:lang w:val="en-US"/>
              </w:rPr>
              <w:t>ieLoc</w:t>
            </w:r>
            <w:proofErr w:type="spellEnd"/>
          </w:p>
        </w:tc>
        <w:tc>
          <w:tcPr>
            <w:tcW w:w="1559" w:type="dxa"/>
            <w:tcBorders>
              <w:top w:val="single" w:sz="4" w:space="0" w:color="auto"/>
              <w:left w:val="single" w:sz="4" w:space="0" w:color="auto"/>
              <w:bottom w:val="single" w:sz="4" w:space="0" w:color="auto"/>
              <w:right w:val="single" w:sz="4" w:space="0" w:color="auto"/>
            </w:tcBorders>
          </w:tcPr>
          <w:p w14:paraId="249F9CF5" w14:textId="77777777" w:rsidR="00FB332A" w:rsidRPr="00FB16F7" w:rsidRDefault="00FB332A" w:rsidP="00943477">
            <w:pPr>
              <w:pStyle w:val="TAL"/>
              <w:rPr>
                <w:lang w:val="en-US"/>
              </w:rPr>
            </w:pPr>
            <w:proofErr w:type="spellStart"/>
            <w:r w:rsidRPr="00FB16F7">
              <w:rPr>
                <w:lang w:val="en-US"/>
              </w:rPr>
              <w:t>IeLocation</w:t>
            </w:r>
            <w:proofErr w:type="spellEnd"/>
          </w:p>
        </w:tc>
        <w:tc>
          <w:tcPr>
            <w:tcW w:w="425" w:type="dxa"/>
            <w:tcBorders>
              <w:top w:val="single" w:sz="4" w:space="0" w:color="auto"/>
              <w:left w:val="single" w:sz="4" w:space="0" w:color="auto"/>
              <w:bottom w:val="single" w:sz="4" w:space="0" w:color="auto"/>
              <w:right w:val="single" w:sz="4" w:space="0" w:color="auto"/>
            </w:tcBorders>
          </w:tcPr>
          <w:p w14:paraId="1A553427" w14:textId="77777777" w:rsidR="00FB332A" w:rsidRPr="00FB16F7" w:rsidRDefault="00FB332A" w:rsidP="00943477">
            <w:pPr>
              <w:pStyle w:val="TAC"/>
              <w:rPr>
                <w:lang w:val="en-US"/>
              </w:rPr>
            </w:pPr>
            <w:r w:rsidRPr="00FB16F7">
              <w:rPr>
                <w:lang w:val="en-US"/>
              </w:rPr>
              <w:t>M</w:t>
            </w:r>
          </w:p>
        </w:tc>
        <w:tc>
          <w:tcPr>
            <w:tcW w:w="1134" w:type="dxa"/>
            <w:tcBorders>
              <w:top w:val="single" w:sz="4" w:space="0" w:color="auto"/>
              <w:left w:val="single" w:sz="4" w:space="0" w:color="auto"/>
              <w:bottom w:val="single" w:sz="4" w:space="0" w:color="auto"/>
              <w:right w:val="single" w:sz="4" w:space="0" w:color="auto"/>
            </w:tcBorders>
          </w:tcPr>
          <w:p w14:paraId="51BE8B24" w14:textId="77777777" w:rsidR="00FB332A" w:rsidRPr="00FB16F7" w:rsidRDefault="00FB332A" w:rsidP="00943477">
            <w:pPr>
              <w:pStyle w:val="TAL"/>
              <w:rPr>
                <w:lang w:val="en-US"/>
              </w:rPr>
            </w:pPr>
            <w:r w:rsidRPr="00FB16F7">
              <w:rPr>
                <w:lang w:val="en-US"/>
              </w:rPr>
              <w:t>1</w:t>
            </w:r>
          </w:p>
        </w:tc>
        <w:tc>
          <w:tcPr>
            <w:tcW w:w="4359" w:type="dxa"/>
            <w:tcBorders>
              <w:top w:val="single" w:sz="4" w:space="0" w:color="auto"/>
              <w:left w:val="single" w:sz="4" w:space="0" w:color="auto"/>
              <w:bottom w:val="single" w:sz="4" w:space="0" w:color="auto"/>
              <w:right w:val="single" w:sz="4" w:space="0" w:color="auto"/>
            </w:tcBorders>
          </w:tcPr>
          <w:p w14:paraId="15ECCF27" w14:textId="7E879EB5" w:rsidR="00FB332A" w:rsidRPr="00FB16F7" w:rsidRDefault="00FB332A" w:rsidP="00943477">
            <w:pPr>
              <w:pStyle w:val="TAL"/>
              <w:rPr>
                <w:rFonts w:cs="Arial"/>
                <w:szCs w:val="18"/>
                <w:lang w:val="en-US"/>
              </w:rPr>
            </w:pPr>
            <w:r w:rsidRPr="00FB16F7">
              <w:rPr>
                <w:rFonts w:cs="Arial"/>
                <w:szCs w:val="18"/>
                <w:lang w:val="en-US"/>
              </w:rPr>
              <w:t>This IE shall contain the location of the IE mentioned in "</w:t>
            </w:r>
            <w:proofErr w:type="spellStart"/>
            <w:r w:rsidRPr="00FB16F7">
              <w:rPr>
                <w:rFonts w:cs="Arial"/>
                <w:szCs w:val="18"/>
                <w:lang w:val="en-US"/>
              </w:rPr>
              <w:t>req</w:t>
            </w:r>
            <w:del w:id="9" w:author="Ericsson JL - CT4#121" w:date="2023-12-06T13:52:00Z">
              <w:r w:rsidRPr="00FB16F7" w:rsidDel="00CF1B12">
                <w:rPr>
                  <w:rFonts w:cs="Arial"/>
                  <w:szCs w:val="18"/>
                  <w:lang w:val="en-US"/>
                </w:rPr>
                <w:delText>Body</w:delText>
              </w:r>
            </w:del>
            <w:r w:rsidRPr="00FB16F7">
              <w:rPr>
                <w:rFonts w:cs="Arial"/>
                <w:szCs w:val="18"/>
                <w:lang w:val="en-US"/>
              </w:rPr>
              <w:t>Ie</w:t>
            </w:r>
            <w:proofErr w:type="spellEnd"/>
            <w:del w:id="10" w:author="Ericsson JL - CT4#121" w:date="2023-12-06T13:52:00Z">
              <w:r w:rsidRPr="00FB16F7" w:rsidDel="00CF1B12">
                <w:rPr>
                  <w:rFonts w:cs="Arial"/>
                  <w:szCs w:val="18"/>
                  <w:lang w:val="en-US"/>
                </w:rPr>
                <w:delText>Path</w:delText>
              </w:r>
            </w:del>
            <w:r w:rsidRPr="00FB16F7">
              <w:rPr>
                <w:rFonts w:cs="Arial"/>
                <w:szCs w:val="18"/>
                <w:lang w:val="en-US"/>
              </w:rPr>
              <w:t>" or "</w:t>
            </w:r>
            <w:proofErr w:type="spellStart"/>
            <w:r w:rsidRPr="00FB16F7">
              <w:rPr>
                <w:rFonts w:cs="Arial"/>
                <w:szCs w:val="18"/>
                <w:lang w:val="en-US"/>
              </w:rPr>
              <w:t>rsp</w:t>
            </w:r>
            <w:del w:id="11" w:author="Ericsson JL - CT4#121" w:date="2023-12-06T13:52:00Z">
              <w:r w:rsidRPr="00FB16F7" w:rsidDel="00CF1B12">
                <w:rPr>
                  <w:rFonts w:cs="Arial"/>
                  <w:szCs w:val="18"/>
                  <w:lang w:val="en-US"/>
                </w:rPr>
                <w:delText>Body</w:delText>
              </w:r>
            </w:del>
            <w:r w:rsidRPr="00FB16F7">
              <w:rPr>
                <w:rFonts w:cs="Arial"/>
                <w:szCs w:val="18"/>
                <w:lang w:val="en-US"/>
              </w:rPr>
              <w:t>Ie</w:t>
            </w:r>
            <w:proofErr w:type="spellEnd"/>
            <w:del w:id="12" w:author="Ericsson JL - CT4#121" w:date="2023-12-06T13:52:00Z">
              <w:r w:rsidRPr="00FB16F7" w:rsidDel="00CF1B12">
                <w:rPr>
                  <w:rFonts w:cs="Arial"/>
                  <w:szCs w:val="18"/>
                  <w:lang w:val="en-US"/>
                </w:rPr>
                <w:delText>Path</w:delText>
              </w:r>
            </w:del>
            <w:r w:rsidRPr="00FB16F7">
              <w:rPr>
                <w:rFonts w:cs="Arial"/>
                <w:szCs w:val="18"/>
                <w:lang w:val="en-US"/>
              </w:rPr>
              <w:t>" (</w:t>
            </w:r>
            <w:proofErr w:type="spellStart"/>
            <w:r w:rsidRPr="00FB16F7">
              <w:rPr>
                <w:rFonts w:cs="Arial"/>
                <w:szCs w:val="18"/>
                <w:lang w:val="en-US"/>
              </w:rPr>
              <w:t>i.e</w:t>
            </w:r>
            <w:proofErr w:type="spellEnd"/>
            <w:r w:rsidRPr="00FB16F7">
              <w:rPr>
                <w:rFonts w:cs="Arial"/>
                <w:szCs w:val="18"/>
                <w:lang w:val="en-US"/>
              </w:rPr>
              <w:t xml:space="preserve"> </w:t>
            </w:r>
            <w:ins w:id="13" w:author="Ericsson JL - CT4#121 Rev1" w:date="2024-02-28T18:49:00Z">
              <w:r w:rsidR="00F97242" w:rsidRPr="00FB16F7">
                <w:rPr>
                  <w:rFonts w:cs="Arial"/>
                  <w:szCs w:val="18"/>
                  <w:lang w:val="en-US"/>
                </w:rPr>
                <w:t>Variable in URI path</w:t>
              </w:r>
            </w:ins>
            <w:ins w:id="14" w:author="Ericsson JL - CT4#121" w:date="2023-12-06T13:57:00Z">
              <w:r w:rsidR="00FD5AF2" w:rsidRPr="00FB16F7">
                <w:rPr>
                  <w:rFonts w:cs="Arial"/>
                  <w:szCs w:val="18"/>
                  <w:lang w:val="en-US"/>
                </w:rPr>
                <w:t xml:space="preserve"> or </w:t>
              </w:r>
            </w:ins>
            <w:r w:rsidRPr="00FB16F7">
              <w:rPr>
                <w:rFonts w:cs="Arial"/>
                <w:szCs w:val="18"/>
                <w:lang w:val="en-US"/>
              </w:rPr>
              <w:t xml:space="preserve">URI </w:t>
            </w:r>
            <w:ins w:id="15" w:author="Ericsson JL - CT4#121 Rev1" w:date="2024-02-28T18:52:00Z">
              <w:r w:rsidR="00B80336">
                <w:rPr>
                  <w:rFonts w:cs="Arial"/>
                  <w:szCs w:val="18"/>
                  <w:lang w:val="en-US"/>
                </w:rPr>
                <w:t xml:space="preserve">query </w:t>
              </w:r>
            </w:ins>
            <w:r w:rsidRPr="00FB16F7">
              <w:rPr>
                <w:rFonts w:cs="Arial"/>
                <w:szCs w:val="18"/>
                <w:lang w:val="en-US"/>
              </w:rPr>
              <w:t xml:space="preserve">parameter or </w:t>
            </w:r>
            <w:ins w:id="16" w:author="Ericsson JL - CT4#121" w:date="2023-12-06T13:57:00Z">
              <w:r w:rsidR="00EC42D5" w:rsidRPr="00FB16F7">
                <w:rPr>
                  <w:rFonts w:cs="Arial"/>
                  <w:szCs w:val="18"/>
                  <w:lang w:val="en-US"/>
                </w:rPr>
                <w:t xml:space="preserve">HTTP header or </w:t>
              </w:r>
            </w:ins>
            <w:r w:rsidRPr="00FB16F7">
              <w:rPr>
                <w:rFonts w:cs="Arial"/>
                <w:szCs w:val="18"/>
                <w:lang w:val="en-US"/>
              </w:rPr>
              <w:t>JSON body or multipart message)</w:t>
            </w:r>
          </w:p>
        </w:tc>
      </w:tr>
      <w:tr w:rsidR="00FB332A" w:rsidRPr="00FB16F7" w14:paraId="3D8CA2FF" w14:textId="77777777" w:rsidTr="00943477">
        <w:trPr>
          <w:jc w:val="center"/>
        </w:trPr>
        <w:tc>
          <w:tcPr>
            <w:tcW w:w="2090" w:type="dxa"/>
            <w:tcBorders>
              <w:top w:val="single" w:sz="4" w:space="0" w:color="auto"/>
              <w:left w:val="single" w:sz="4" w:space="0" w:color="auto"/>
              <w:bottom w:val="single" w:sz="4" w:space="0" w:color="auto"/>
              <w:right w:val="single" w:sz="4" w:space="0" w:color="auto"/>
            </w:tcBorders>
          </w:tcPr>
          <w:p w14:paraId="31844C3D" w14:textId="77777777" w:rsidR="00FB332A" w:rsidRPr="00FB16F7" w:rsidRDefault="00FB332A" w:rsidP="00943477">
            <w:pPr>
              <w:pStyle w:val="TAL"/>
              <w:rPr>
                <w:lang w:val="en-US"/>
              </w:rPr>
            </w:pPr>
            <w:proofErr w:type="spellStart"/>
            <w:r w:rsidRPr="00FB16F7">
              <w:rPr>
                <w:lang w:val="en-US"/>
              </w:rPr>
              <w:t>ieType</w:t>
            </w:r>
            <w:proofErr w:type="spellEnd"/>
          </w:p>
        </w:tc>
        <w:tc>
          <w:tcPr>
            <w:tcW w:w="1559" w:type="dxa"/>
            <w:tcBorders>
              <w:top w:val="single" w:sz="4" w:space="0" w:color="auto"/>
              <w:left w:val="single" w:sz="4" w:space="0" w:color="auto"/>
              <w:bottom w:val="single" w:sz="4" w:space="0" w:color="auto"/>
              <w:right w:val="single" w:sz="4" w:space="0" w:color="auto"/>
            </w:tcBorders>
          </w:tcPr>
          <w:p w14:paraId="3B6D97D4" w14:textId="77777777" w:rsidR="00FB332A" w:rsidRPr="00FB16F7" w:rsidRDefault="00FB332A" w:rsidP="00943477">
            <w:pPr>
              <w:pStyle w:val="TAL"/>
              <w:rPr>
                <w:lang w:val="en-US"/>
              </w:rPr>
            </w:pPr>
            <w:proofErr w:type="spellStart"/>
            <w:r w:rsidRPr="00FB16F7">
              <w:rPr>
                <w:lang w:val="en-US"/>
              </w:rPr>
              <w:t>IeType</w:t>
            </w:r>
            <w:proofErr w:type="spellEnd"/>
          </w:p>
        </w:tc>
        <w:tc>
          <w:tcPr>
            <w:tcW w:w="425" w:type="dxa"/>
            <w:tcBorders>
              <w:top w:val="single" w:sz="4" w:space="0" w:color="auto"/>
              <w:left w:val="single" w:sz="4" w:space="0" w:color="auto"/>
              <w:bottom w:val="single" w:sz="4" w:space="0" w:color="auto"/>
              <w:right w:val="single" w:sz="4" w:space="0" w:color="auto"/>
            </w:tcBorders>
          </w:tcPr>
          <w:p w14:paraId="7666676B" w14:textId="77777777" w:rsidR="00FB332A" w:rsidRPr="00FB16F7" w:rsidRDefault="00FB332A" w:rsidP="00943477">
            <w:pPr>
              <w:pStyle w:val="TAC"/>
              <w:rPr>
                <w:lang w:val="en-US"/>
              </w:rPr>
            </w:pPr>
            <w:r w:rsidRPr="00FB16F7">
              <w:rPr>
                <w:lang w:val="en-US"/>
              </w:rPr>
              <w:t>M</w:t>
            </w:r>
          </w:p>
        </w:tc>
        <w:tc>
          <w:tcPr>
            <w:tcW w:w="1134" w:type="dxa"/>
            <w:tcBorders>
              <w:top w:val="single" w:sz="4" w:space="0" w:color="auto"/>
              <w:left w:val="single" w:sz="4" w:space="0" w:color="auto"/>
              <w:bottom w:val="single" w:sz="4" w:space="0" w:color="auto"/>
              <w:right w:val="single" w:sz="4" w:space="0" w:color="auto"/>
            </w:tcBorders>
          </w:tcPr>
          <w:p w14:paraId="519A780B" w14:textId="77777777" w:rsidR="00FB332A" w:rsidRPr="00FB16F7" w:rsidRDefault="00FB332A" w:rsidP="00943477">
            <w:pPr>
              <w:pStyle w:val="TAL"/>
              <w:rPr>
                <w:lang w:val="en-US"/>
              </w:rPr>
            </w:pPr>
            <w:r w:rsidRPr="00FB16F7">
              <w:rPr>
                <w:lang w:val="en-US"/>
              </w:rPr>
              <w:t>1</w:t>
            </w:r>
          </w:p>
        </w:tc>
        <w:tc>
          <w:tcPr>
            <w:tcW w:w="4359" w:type="dxa"/>
            <w:tcBorders>
              <w:top w:val="single" w:sz="4" w:space="0" w:color="auto"/>
              <w:left w:val="single" w:sz="4" w:space="0" w:color="auto"/>
              <w:bottom w:val="single" w:sz="4" w:space="0" w:color="auto"/>
              <w:right w:val="single" w:sz="4" w:space="0" w:color="auto"/>
            </w:tcBorders>
          </w:tcPr>
          <w:p w14:paraId="2DFC27B9" w14:textId="77777777" w:rsidR="00FB332A" w:rsidRPr="00FB16F7" w:rsidRDefault="00FB332A" w:rsidP="00943477">
            <w:pPr>
              <w:pStyle w:val="TAL"/>
              <w:rPr>
                <w:rFonts w:cs="Arial"/>
                <w:szCs w:val="18"/>
                <w:lang w:val="en-US"/>
              </w:rPr>
            </w:pPr>
            <w:r w:rsidRPr="00FB16F7">
              <w:rPr>
                <w:rFonts w:cs="Arial"/>
                <w:szCs w:val="18"/>
                <w:lang w:val="en-US"/>
              </w:rPr>
              <w:t>This IE shall contain the type of the IE, representing the nature of the information the IE is carrying.</w:t>
            </w:r>
          </w:p>
        </w:tc>
      </w:tr>
      <w:tr w:rsidR="00FB332A" w:rsidRPr="00FB16F7" w14:paraId="577FDE48" w14:textId="77777777" w:rsidTr="00943477">
        <w:trPr>
          <w:jc w:val="center"/>
        </w:trPr>
        <w:tc>
          <w:tcPr>
            <w:tcW w:w="2090" w:type="dxa"/>
            <w:tcBorders>
              <w:top w:val="single" w:sz="4" w:space="0" w:color="auto"/>
              <w:left w:val="single" w:sz="4" w:space="0" w:color="auto"/>
              <w:bottom w:val="single" w:sz="4" w:space="0" w:color="auto"/>
              <w:right w:val="single" w:sz="4" w:space="0" w:color="auto"/>
            </w:tcBorders>
          </w:tcPr>
          <w:p w14:paraId="5755F2B7" w14:textId="77777777" w:rsidR="00FB332A" w:rsidRPr="00FB16F7" w:rsidRDefault="00FB332A" w:rsidP="00943477">
            <w:pPr>
              <w:pStyle w:val="TAL"/>
              <w:rPr>
                <w:lang w:val="en-US"/>
              </w:rPr>
            </w:pPr>
            <w:bookmarkStart w:id="17" w:name="_PERM_MCCTEMPBM_CRPT51080040___2" w:colFirst="4" w:colLast="4"/>
            <w:proofErr w:type="spellStart"/>
            <w:r w:rsidRPr="00FB16F7">
              <w:rPr>
                <w:lang w:val="en-US"/>
              </w:rPr>
              <w:t>reqIe</w:t>
            </w:r>
            <w:proofErr w:type="spellEnd"/>
          </w:p>
        </w:tc>
        <w:tc>
          <w:tcPr>
            <w:tcW w:w="1559" w:type="dxa"/>
            <w:tcBorders>
              <w:top w:val="single" w:sz="4" w:space="0" w:color="auto"/>
              <w:left w:val="single" w:sz="4" w:space="0" w:color="auto"/>
              <w:bottom w:val="single" w:sz="4" w:space="0" w:color="auto"/>
              <w:right w:val="single" w:sz="4" w:space="0" w:color="auto"/>
            </w:tcBorders>
          </w:tcPr>
          <w:p w14:paraId="174D4DC5" w14:textId="77777777" w:rsidR="00FB332A" w:rsidRPr="00FB16F7" w:rsidRDefault="00FB332A" w:rsidP="00943477">
            <w:pPr>
              <w:pStyle w:val="TAL"/>
              <w:rPr>
                <w:lang w:val="en-US"/>
              </w:rPr>
            </w:pPr>
            <w:r w:rsidRPr="00FB16F7">
              <w:rPr>
                <w:lang w:val="en-US"/>
              </w:rPr>
              <w:t>string</w:t>
            </w:r>
          </w:p>
        </w:tc>
        <w:tc>
          <w:tcPr>
            <w:tcW w:w="425" w:type="dxa"/>
            <w:tcBorders>
              <w:top w:val="single" w:sz="4" w:space="0" w:color="auto"/>
              <w:left w:val="single" w:sz="4" w:space="0" w:color="auto"/>
              <w:bottom w:val="single" w:sz="4" w:space="0" w:color="auto"/>
              <w:right w:val="single" w:sz="4" w:space="0" w:color="auto"/>
            </w:tcBorders>
          </w:tcPr>
          <w:p w14:paraId="0BAD38A4" w14:textId="77777777" w:rsidR="00FB332A" w:rsidRPr="00FB16F7" w:rsidRDefault="00FB332A" w:rsidP="00943477">
            <w:pPr>
              <w:pStyle w:val="TAC"/>
              <w:rPr>
                <w:lang w:val="en-US"/>
              </w:rPr>
            </w:pPr>
            <w:r w:rsidRPr="00FB16F7">
              <w:rPr>
                <w:lang w:val="en-US"/>
              </w:rPr>
              <w:t>C</w:t>
            </w:r>
          </w:p>
        </w:tc>
        <w:tc>
          <w:tcPr>
            <w:tcW w:w="1134" w:type="dxa"/>
            <w:tcBorders>
              <w:top w:val="single" w:sz="4" w:space="0" w:color="auto"/>
              <w:left w:val="single" w:sz="4" w:space="0" w:color="auto"/>
              <w:bottom w:val="single" w:sz="4" w:space="0" w:color="auto"/>
              <w:right w:val="single" w:sz="4" w:space="0" w:color="auto"/>
            </w:tcBorders>
          </w:tcPr>
          <w:p w14:paraId="0F62964A" w14:textId="77777777" w:rsidR="00FB332A" w:rsidRPr="00FB16F7" w:rsidRDefault="00FB332A" w:rsidP="00943477">
            <w:pPr>
              <w:pStyle w:val="TAL"/>
              <w:rPr>
                <w:lang w:val="en-US"/>
              </w:rPr>
            </w:pPr>
            <w:r w:rsidRPr="00FB16F7">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542C5CE3" w14:textId="77777777" w:rsidR="00FB332A" w:rsidRPr="00FB16F7" w:rsidRDefault="00FB332A" w:rsidP="00943477">
            <w:pPr>
              <w:pStyle w:val="TAL"/>
              <w:rPr>
                <w:rFonts w:cs="Arial"/>
                <w:szCs w:val="18"/>
                <w:lang w:val="en-US"/>
              </w:rPr>
            </w:pPr>
            <w:r w:rsidRPr="00FB16F7">
              <w:rPr>
                <w:rFonts w:cs="Arial"/>
                <w:szCs w:val="18"/>
                <w:lang w:val="en-US"/>
              </w:rPr>
              <w:t xml:space="preserve">This IE shall be included when the </w:t>
            </w:r>
            <w:proofErr w:type="spellStart"/>
            <w:r w:rsidRPr="00FB16F7">
              <w:rPr>
                <w:rFonts w:cs="Arial"/>
                <w:szCs w:val="18"/>
                <w:lang w:val="en-US"/>
              </w:rPr>
              <w:t>Ies</w:t>
            </w:r>
            <w:proofErr w:type="spellEnd"/>
            <w:r w:rsidRPr="00FB16F7">
              <w:rPr>
                <w:rFonts w:cs="Arial"/>
                <w:szCs w:val="18"/>
                <w:lang w:val="en-US"/>
              </w:rPr>
              <w:t xml:space="preserve"> in HTTP/2 request messages of an API need to be protected when forwarded over N32-f. When present, this IE shall contain:</w:t>
            </w:r>
          </w:p>
          <w:p w14:paraId="44F45FA9" w14:textId="77777777" w:rsidR="00FB332A" w:rsidRPr="00FB16F7" w:rsidRDefault="00FB332A" w:rsidP="00943477">
            <w:pPr>
              <w:pStyle w:val="B1"/>
              <w:ind w:left="397" w:hanging="141"/>
              <w:rPr>
                <w:rFonts w:ascii="Arial" w:hAnsi="Arial" w:cs="Arial"/>
                <w:sz w:val="18"/>
                <w:szCs w:val="18"/>
                <w:lang w:val="en-US"/>
              </w:rPr>
            </w:pPr>
            <w:r w:rsidRPr="00FB16F7">
              <w:rPr>
                <w:rFonts w:ascii="Arial" w:hAnsi="Arial" w:cs="Arial"/>
                <w:sz w:val="18"/>
                <w:szCs w:val="18"/>
                <w:lang w:val="en-US"/>
              </w:rPr>
              <w:t>- The JSON pointer representation of the IE to be protected, if the "</w:t>
            </w:r>
            <w:proofErr w:type="spellStart"/>
            <w:r w:rsidRPr="00FB16F7">
              <w:rPr>
                <w:rFonts w:ascii="Arial" w:hAnsi="Arial" w:cs="Arial"/>
                <w:sz w:val="18"/>
                <w:szCs w:val="18"/>
                <w:lang w:val="en-US"/>
              </w:rPr>
              <w:t>ieLoc</w:t>
            </w:r>
            <w:proofErr w:type="spellEnd"/>
            <w:r w:rsidRPr="00FB16F7">
              <w:rPr>
                <w:rFonts w:ascii="Arial" w:hAnsi="Arial" w:cs="Arial"/>
                <w:sz w:val="18"/>
                <w:szCs w:val="18"/>
                <w:lang w:val="en-US"/>
              </w:rPr>
              <w:t xml:space="preserve">" indicates "BODY". Only the JSON pointer of the leaf IEs </w:t>
            </w:r>
            <w:proofErr w:type="gramStart"/>
            <w:r w:rsidRPr="00FB16F7">
              <w:rPr>
                <w:rFonts w:ascii="Arial" w:hAnsi="Arial" w:cs="Arial"/>
                <w:sz w:val="18"/>
                <w:szCs w:val="18"/>
                <w:lang w:val="en-US"/>
              </w:rPr>
              <w:t>are</w:t>
            </w:r>
            <w:proofErr w:type="gramEnd"/>
            <w:r w:rsidRPr="00FB16F7">
              <w:rPr>
                <w:rFonts w:ascii="Arial" w:hAnsi="Arial" w:cs="Arial"/>
                <w:sz w:val="18"/>
                <w:szCs w:val="18"/>
                <w:lang w:val="en-US"/>
              </w:rPr>
              <w:t xml:space="preserve"> included;</w:t>
            </w:r>
          </w:p>
          <w:p w14:paraId="0F600974" w14:textId="34F546C2" w:rsidR="00DC4907" w:rsidRPr="00FB16F7" w:rsidRDefault="005731F4" w:rsidP="00943477">
            <w:pPr>
              <w:pStyle w:val="B1"/>
              <w:ind w:left="397" w:hanging="141"/>
              <w:rPr>
                <w:ins w:id="18" w:author="Ericsson JL - CT4#121" w:date="2023-12-06T14:36:00Z"/>
                <w:rFonts w:ascii="Arial" w:hAnsi="Arial" w:cs="Arial"/>
                <w:sz w:val="18"/>
                <w:szCs w:val="18"/>
                <w:lang w:val="en-US"/>
              </w:rPr>
            </w:pPr>
            <w:ins w:id="19" w:author="Ericsson JL - CT4#121" w:date="2023-12-06T13:53:00Z">
              <w:r w:rsidRPr="00FB16F7">
                <w:rPr>
                  <w:rFonts w:ascii="Arial" w:hAnsi="Arial" w:cs="Arial"/>
                  <w:sz w:val="18"/>
                  <w:szCs w:val="18"/>
                  <w:lang w:val="en-US"/>
                </w:rPr>
                <w:t xml:space="preserve">- The </w:t>
              </w:r>
            </w:ins>
            <w:ins w:id="20" w:author="Ericsson JL - CT4#121" w:date="2023-12-28T15:02:00Z">
              <w:r w:rsidR="00E80E28" w:rsidRPr="00FB16F7">
                <w:rPr>
                  <w:rFonts w:ascii="Arial" w:hAnsi="Arial" w:cs="Arial"/>
                  <w:sz w:val="18"/>
                  <w:szCs w:val="18"/>
                  <w:lang w:val="en-US"/>
                </w:rPr>
                <w:t xml:space="preserve">name </w:t>
              </w:r>
            </w:ins>
            <w:ins w:id="21" w:author="Ericsson JL - CT4#121" w:date="2023-12-06T13:53:00Z">
              <w:r w:rsidRPr="00FB16F7">
                <w:rPr>
                  <w:rFonts w:ascii="Arial" w:hAnsi="Arial" w:cs="Arial"/>
                  <w:sz w:val="18"/>
                  <w:szCs w:val="18"/>
                  <w:lang w:val="en-US"/>
                </w:rPr>
                <w:t xml:space="preserve">of the </w:t>
              </w:r>
            </w:ins>
            <w:ins w:id="22" w:author="Ericsson JL - CT4#121 Rev1" w:date="2024-02-28T18:49:00Z">
              <w:r w:rsidR="00F97242" w:rsidRPr="00FB16F7">
                <w:rPr>
                  <w:rFonts w:ascii="Arial" w:hAnsi="Arial" w:cs="Arial"/>
                  <w:sz w:val="18"/>
                  <w:szCs w:val="18"/>
                  <w:lang w:val="en-US"/>
                </w:rPr>
                <w:t>Variable in URI path</w:t>
              </w:r>
            </w:ins>
            <w:ins w:id="23" w:author="Ericsson JL - CT4#121" w:date="2023-12-06T13:53:00Z">
              <w:r w:rsidR="001D4BDF" w:rsidRPr="00FB16F7">
                <w:rPr>
                  <w:rFonts w:ascii="Arial" w:hAnsi="Arial" w:cs="Arial"/>
                  <w:sz w:val="18"/>
                  <w:szCs w:val="18"/>
                  <w:lang w:val="en-US"/>
                </w:rPr>
                <w:t xml:space="preserve"> </w:t>
              </w:r>
              <w:r w:rsidRPr="00FB16F7">
                <w:rPr>
                  <w:rFonts w:ascii="Arial" w:hAnsi="Arial" w:cs="Arial"/>
                  <w:sz w:val="18"/>
                  <w:szCs w:val="18"/>
                  <w:lang w:val="en-US"/>
                </w:rPr>
                <w:t>to be protected, if the "</w:t>
              </w:r>
              <w:proofErr w:type="spellStart"/>
              <w:r w:rsidRPr="00FB16F7">
                <w:rPr>
                  <w:rFonts w:ascii="Arial" w:hAnsi="Arial" w:cs="Arial"/>
                  <w:sz w:val="18"/>
                  <w:szCs w:val="18"/>
                  <w:lang w:val="en-US"/>
                </w:rPr>
                <w:t>ieLoc</w:t>
              </w:r>
              <w:proofErr w:type="spellEnd"/>
              <w:r w:rsidRPr="00FB16F7">
                <w:rPr>
                  <w:rFonts w:ascii="Arial" w:hAnsi="Arial" w:cs="Arial"/>
                  <w:sz w:val="18"/>
                  <w:szCs w:val="18"/>
                  <w:lang w:val="en-US"/>
                </w:rPr>
                <w:t>" indicates "URI_</w:t>
              </w:r>
              <w:r w:rsidR="00E16AAD" w:rsidRPr="00FB16F7">
                <w:rPr>
                  <w:rFonts w:ascii="Arial" w:hAnsi="Arial" w:cs="Arial"/>
                  <w:sz w:val="18"/>
                  <w:szCs w:val="18"/>
                  <w:lang w:val="en-US"/>
                </w:rPr>
                <w:t>PATH</w:t>
              </w:r>
              <w:proofErr w:type="gramStart"/>
              <w:r w:rsidRPr="00FB16F7">
                <w:rPr>
                  <w:rFonts w:ascii="Arial" w:hAnsi="Arial" w:cs="Arial"/>
                  <w:sz w:val="18"/>
                  <w:szCs w:val="18"/>
                  <w:lang w:val="en-US"/>
                </w:rPr>
                <w:t>";</w:t>
              </w:r>
            </w:ins>
            <w:proofErr w:type="gramEnd"/>
          </w:p>
          <w:p w14:paraId="4C8076E6" w14:textId="364F70DB" w:rsidR="00A90E79" w:rsidRPr="00FB16F7" w:rsidRDefault="00DC4907" w:rsidP="00943477">
            <w:pPr>
              <w:pStyle w:val="B1"/>
              <w:ind w:left="397" w:hanging="141"/>
              <w:rPr>
                <w:ins w:id="24" w:author="Ericsson JL - CT4#121" w:date="2023-12-06T13:53:00Z"/>
                <w:rFonts w:ascii="Arial" w:hAnsi="Arial" w:cs="Arial"/>
                <w:sz w:val="18"/>
                <w:szCs w:val="18"/>
                <w:lang w:val="en-US"/>
              </w:rPr>
            </w:pPr>
            <w:ins w:id="25" w:author="Ericsson JL - CT4#121" w:date="2023-12-06T14:36:00Z">
              <w:r w:rsidRPr="00FB16F7">
                <w:rPr>
                  <w:rFonts w:ascii="Arial" w:hAnsi="Arial" w:cs="Arial"/>
                  <w:sz w:val="18"/>
                  <w:szCs w:val="18"/>
                  <w:lang w:val="en-US"/>
                </w:rPr>
                <w:tab/>
              </w:r>
            </w:ins>
            <w:proofErr w:type="gramStart"/>
            <w:ins w:id="26" w:author="Ericsson JL - CT4#121" w:date="2023-12-06T14:45:00Z">
              <w:r w:rsidR="00DE7B17" w:rsidRPr="00FB16F7">
                <w:rPr>
                  <w:rFonts w:ascii="Arial" w:hAnsi="Arial" w:cs="Arial"/>
                  <w:sz w:val="18"/>
                  <w:szCs w:val="18"/>
                  <w:lang w:val="en-US"/>
                </w:rPr>
                <w:t>e.g.</w:t>
              </w:r>
            </w:ins>
            <w:proofErr w:type="gramEnd"/>
            <w:ins w:id="27" w:author="Ericsson JL - CT4#121" w:date="2023-12-06T14:36:00Z">
              <w:r w:rsidR="005A0E97" w:rsidRPr="00FB16F7">
                <w:rPr>
                  <w:rFonts w:ascii="Arial" w:hAnsi="Arial" w:cs="Arial"/>
                  <w:sz w:val="18"/>
                  <w:szCs w:val="18"/>
                  <w:lang w:val="en-US"/>
                </w:rPr>
                <w:t xml:space="preserve"> </w:t>
              </w:r>
            </w:ins>
            <w:ins w:id="28" w:author="Ericsson JL - CT4#121" w:date="2023-12-28T15:02:00Z">
              <w:r w:rsidR="005C3D2E" w:rsidRPr="00FB16F7">
                <w:rPr>
                  <w:rFonts w:ascii="Arial" w:hAnsi="Arial" w:cs="Arial"/>
                  <w:sz w:val="18"/>
                  <w:szCs w:val="18"/>
                  <w:lang w:val="en-US"/>
                </w:rPr>
                <w:t>the name "{</w:t>
              </w:r>
              <w:proofErr w:type="spellStart"/>
              <w:r w:rsidR="005C3D2E" w:rsidRPr="00FB16F7">
                <w:rPr>
                  <w:rFonts w:ascii="Arial" w:hAnsi="Arial" w:cs="Arial"/>
                  <w:sz w:val="18"/>
                  <w:szCs w:val="18"/>
                  <w:lang w:val="en-US"/>
                </w:rPr>
                <w:t>ueId</w:t>
              </w:r>
              <w:proofErr w:type="spellEnd"/>
              <w:r w:rsidR="005C3D2E" w:rsidRPr="00FB16F7">
                <w:rPr>
                  <w:rFonts w:ascii="Arial" w:hAnsi="Arial" w:cs="Arial"/>
                  <w:sz w:val="18"/>
                  <w:szCs w:val="18"/>
                  <w:lang w:val="en-US"/>
                </w:rPr>
                <w:t xml:space="preserve">}" can be used to protect the UE ID in the </w:t>
              </w:r>
            </w:ins>
            <w:ins w:id="29" w:author="Ericsson JL - CT4#121" w:date="2023-12-28T15:06:00Z">
              <w:r w:rsidR="00023061" w:rsidRPr="00FB16F7">
                <w:rPr>
                  <w:rFonts w:ascii="Arial" w:hAnsi="Arial" w:cs="Arial"/>
                  <w:sz w:val="18"/>
                  <w:szCs w:val="18"/>
                  <w:lang w:val="en-US"/>
                </w:rPr>
                <w:t xml:space="preserve">following </w:t>
              </w:r>
            </w:ins>
            <w:ins w:id="30" w:author="Ericsson JL - CT4#121" w:date="2023-12-28T15:03:00Z">
              <w:r w:rsidR="0012782A" w:rsidRPr="00FB16F7">
                <w:rPr>
                  <w:rFonts w:ascii="Arial" w:hAnsi="Arial" w:cs="Arial"/>
                  <w:sz w:val="18"/>
                  <w:szCs w:val="18"/>
                  <w:lang w:val="en-US"/>
                </w:rPr>
                <w:t>API URI</w:t>
              </w:r>
            </w:ins>
            <w:ins w:id="31" w:author="Ericsson JL - CT4#121" w:date="2023-12-28T15:06:00Z">
              <w:r w:rsidR="00023061" w:rsidRPr="00FB16F7">
                <w:rPr>
                  <w:rFonts w:ascii="Arial" w:hAnsi="Arial" w:cs="Arial"/>
                  <w:sz w:val="18"/>
                  <w:szCs w:val="18"/>
                  <w:lang w:val="en-US"/>
                </w:rPr>
                <w:t>:</w:t>
              </w:r>
              <w:r w:rsidR="00991B51" w:rsidRPr="00FB16F7">
                <w:rPr>
                  <w:rFonts w:ascii="Arial" w:hAnsi="Arial" w:cs="Arial"/>
                  <w:sz w:val="18"/>
                  <w:szCs w:val="18"/>
                  <w:lang w:val="en-US"/>
                </w:rPr>
                <w:br/>
              </w:r>
              <w:r w:rsidR="00991B51" w:rsidRPr="00FB16F7">
                <w:rPr>
                  <w:rFonts w:ascii="Arial" w:hAnsi="Arial" w:cs="Arial"/>
                  <w:sz w:val="18"/>
                  <w:szCs w:val="18"/>
                  <w:lang w:val="en-US"/>
                </w:rPr>
                <w:br/>
              </w:r>
            </w:ins>
            <w:ins w:id="32" w:author="Ericsson JL - CT4#121" w:date="2023-12-06T14:39:00Z">
              <w:r w:rsidR="002F72F4" w:rsidRPr="00FB16F7">
                <w:rPr>
                  <w:rFonts w:ascii="Arial" w:hAnsi="Arial" w:cs="Arial"/>
                  <w:sz w:val="18"/>
                  <w:szCs w:val="18"/>
                  <w:lang w:val="en-US"/>
                </w:rPr>
                <w:t>"</w:t>
              </w:r>
            </w:ins>
            <w:ins w:id="33" w:author="Ericsson JL - CT4#121" w:date="2023-12-28T15:04:00Z">
              <w:r w:rsidR="006F59BA" w:rsidRPr="00FB16F7">
                <w:rPr>
                  <w:rFonts w:ascii="Arial" w:hAnsi="Arial" w:cs="Arial"/>
                  <w:sz w:val="18"/>
                  <w:szCs w:val="18"/>
                  <w:lang w:val="en-US"/>
                </w:rPr>
                <w:t>/</w:t>
              </w:r>
              <w:proofErr w:type="spellStart"/>
              <w:r w:rsidR="006F59BA" w:rsidRPr="00FB16F7">
                <w:rPr>
                  <w:rFonts w:ascii="Arial" w:hAnsi="Arial" w:cs="Arial"/>
                  <w:sz w:val="18"/>
                  <w:szCs w:val="18"/>
                  <w:lang w:val="en-US"/>
                </w:rPr>
                <w:t>nNf</w:t>
              </w:r>
              <w:proofErr w:type="spellEnd"/>
              <w:r w:rsidR="006F59BA" w:rsidRPr="00FB16F7">
                <w:rPr>
                  <w:rFonts w:ascii="Arial" w:hAnsi="Arial" w:cs="Arial"/>
                  <w:sz w:val="18"/>
                  <w:szCs w:val="18"/>
                  <w:lang w:val="en-US"/>
                </w:rPr>
                <w:t>-service/v1/(</w:t>
              </w:r>
              <w:proofErr w:type="spellStart"/>
              <w:r w:rsidR="006F59BA" w:rsidRPr="00FB16F7">
                <w:rPr>
                  <w:rFonts w:ascii="Arial" w:hAnsi="Arial" w:cs="Arial"/>
                  <w:sz w:val="18"/>
                  <w:szCs w:val="18"/>
                  <w:lang w:val="en-US"/>
                </w:rPr>
                <w:t>ueId</w:t>
              </w:r>
              <w:proofErr w:type="spellEnd"/>
              <w:r w:rsidR="006F59BA" w:rsidRPr="00FB16F7">
                <w:rPr>
                  <w:rFonts w:ascii="Arial" w:hAnsi="Arial" w:cs="Arial"/>
                  <w:sz w:val="18"/>
                  <w:szCs w:val="18"/>
                  <w:lang w:val="en-US"/>
                </w:rPr>
                <w:t>)/service-operation-1</w:t>
              </w:r>
            </w:ins>
            <w:ins w:id="34" w:author="Ericsson JL - CT4#121" w:date="2023-12-06T14:39:00Z">
              <w:r w:rsidR="002F72F4" w:rsidRPr="00FB16F7">
                <w:rPr>
                  <w:rFonts w:ascii="Arial" w:hAnsi="Arial" w:cs="Arial"/>
                  <w:sz w:val="18"/>
                  <w:szCs w:val="18"/>
                  <w:lang w:val="en-US"/>
                </w:rPr>
                <w:t>"</w:t>
              </w:r>
            </w:ins>
          </w:p>
          <w:p w14:paraId="6E069F26" w14:textId="02FA5055" w:rsidR="00FB332A" w:rsidRPr="00FB16F7" w:rsidRDefault="00FB332A" w:rsidP="00943477">
            <w:pPr>
              <w:pStyle w:val="B1"/>
              <w:ind w:left="397" w:hanging="141"/>
              <w:rPr>
                <w:rFonts w:ascii="Arial" w:hAnsi="Arial" w:cs="Arial"/>
                <w:sz w:val="18"/>
                <w:szCs w:val="18"/>
                <w:lang w:val="en-US"/>
              </w:rPr>
            </w:pPr>
            <w:r w:rsidRPr="00FB16F7">
              <w:rPr>
                <w:rFonts w:ascii="Arial" w:hAnsi="Arial" w:cs="Arial"/>
                <w:sz w:val="18"/>
                <w:szCs w:val="18"/>
                <w:lang w:val="en-US"/>
              </w:rPr>
              <w:t xml:space="preserve">- The name of the URI query </w:t>
            </w:r>
            <w:del w:id="35" w:author="Ericsson JL - CT4#121 Rev1" w:date="2024-02-28T18:55:00Z">
              <w:r w:rsidRPr="00FB16F7" w:rsidDel="005D2CF2">
                <w:rPr>
                  <w:rFonts w:ascii="Arial" w:hAnsi="Arial" w:cs="Arial"/>
                  <w:sz w:val="18"/>
                  <w:szCs w:val="18"/>
                  <w:lang w:val="en-US"/>
                </w:rPr>
                <w:delText xml:space="preserve">attribute </w:delText>
              </w:r>
            </w:del>
            <w:ins w:id="36" w:author="Ericsson JL - CT4#121 Rev1" w:date="2024-02-28T18:55:00Z">
              <w:r w:rsidR="005D2CF2">
                <w:rPr>
                  <w:rFonts w:ascii="Arial" w:hAnsi="Arial" w:cs="Arial"/>
                  <w:sz w:val="18"/>
                  <w:szCs w:val="18"/>
                  <w:lang w:val="en-US"/>
                </w:rPr>
                <w:t>parameter</w:t>
              </w:r>
              <w:r w:rsidR="005D2CF2" w:rsidRPr="00FB16F7">
                <w:rPr>
                  <w:rFonts w:ascii="Arial" w:hAnsi="Arial" w:cs="Arial"/>
                  <w:sz w:val="18"/>
                  <w:szCs w:val="18"/>
                  <w:lang w:val="en-US"/>
                </w:rPr>
                <w:t xml:space="preserve"> </w:t>
              </w:r>
            </w:ins>
            <w:r w:rsidRPr="00FB16F7">
              <w:rPr>
                <w:rFonts w:ascii="Arial" w:hAnsi="Arial" w:cs="Arial"/>
                <w:sz w:val="18"/>
                <w:szCs w:val="18"/>
                <w:lang w:val="en-US"/>
              </w:rPr>
              <w:t>to be protected, if the "</w:t>
            </w:r>
            <w:proofErr w:type="spellStart"/>
            <w:r w:rsidRPr="00FB16F7">
              <w:rPr>
                <w:rFonts w:ascii="Arial" w:hAnsi="Arial" w:cs="Arial"/>
                <w:sz w:val="18"/>
                <w:szCs w:val="18"/>
                <w:lang w:val="en-US"/>
              </w:rPr>
              <w:t>ieLoc</w:t>
            </w:r>
            <w:proofErr w:type="spellEnd"/>
            <w:r w:rsidRPr="00FB16F7">
              <w:rPr>
                <w:rFonts w:ascii="Arial" w:hAnsi="Arial" w:cs="Arial"/>
                <w:sz w:val="18"/>
                <w:szCs w:val="18"/>
                <w:lang w:val="en-US"/>
              </w:rPr>
              <w:t>" indicates "URI_PARAM</w:t>
            </w:r>
            <w:proofErr w:type="gramStart"/>
            <w:r w:rsidRPr="00FB16F7">
              <w:rPr>
                <w:rFonts w:ascii="Arial" w:hAnsi="Arial" w:cs="Arial"/>
                <w:sz w:val="18"/>
                <w:szCs w:val="18"/>
                <w:lang w:val="en-US"/>
              </w:rPr>
              <w:t>";</w:t>
            </w:r>
            <w:proofErr w:type="gramEnd"/>
          </w:p>
          <w:p w14:paraId="0F145CF5" w14:textId="77777777" w:rsidR="00FB332A" w:rsidRPr="00FB16F7" w:rsidRDefault="00FB332A" w:rsidP="00943477">
            <w:pPr>
              <w:pStyle w:val="B1"/>
              <w:ind w:left="397" w:hanging="141"/>
              <w:rPr>
                <w:rFonts w:ascii="Arial" w:hAnsi="Arial" w:cs="Arial"/>
                <w:sz w:val="18"/>
                <w:szCs w:val="18"/>
                <w:lang w:val="en-US"/>
              </w:rPr>
            </w:pPr>
            <w:r w:rsidRPr="00FB16F7">
              <w:rPr>
                <w:rFonts w:ascii="Arial" w:hAnsi="Arial" w:cs="Arial"/>
                <w:sz w:val="18"/>
                <w:szCs w:val="18"/>
                <w:lang w:val="en-US"/>
              </w:rPr>
              <w:t>- The name of the HTTP header, if the "</w:t>
            </w:r>
            <w:proofErr w:type="spellStart"/>
            <w:r w:rsidRPr="00FB16F7">
              <w:rPr>
                <w:rFonts w:ascii="Arial" w:hAnsi="Arial" w:cs="Arial"/>
                <w:sz w:val="18"/>
                <w:szCs w:val="18"/>
                <w:lang w:val="en-US"/>
              </w:rPr>
              <w:t>ieLoc</w:t>
            </w:r>
            <w:proofErr w:type="spellEnd"/>
            <w:r w:rsidRPr="00FB16F7">
              <w:rPr>
                <w:rFonts w:ascii="Arial" w:hAnsi="Arial" w:cs="Arial"/>
                <w:sz w:val="18"/>
                <w:szCs w:val="18"/>
                <w:lang w:val="en-US"/>
              </w:rPr>
              <w:t>" indicates "HEADER</w:t>
            </w:r>
            <w:proofErr w:type="gramStart"/>
            <w:r w:rsidRPr="00FB16F7">
              <w:rPr>
                <w:rFonts w:ascii="Arial" w:hAnsi="Arial" w:cs="Arial"/>
                <w:sz w:val="18"/>
                <w:szCs w:val="18"/>
                <w:lang w:val="en-US"/>
              </w:rPr>
              <w:t>";</w:t>
            </w:r>
            <w:proofErr w:type="gramEnd"/>
          </w:p>
          <w:p w14:paraId="1B3EE910" w14:textId="77777777" w:rsidR="00FB332A" w:rsidRPr="00FB16F7" w:rsidRDefault="00FB332A" w:rsidP="00943477">
            <w:pPr>
              <w:pStyle w:val="B1"/>
              <w:ind w:left="397" w:hanging="141"/>
              <w:rPr>
                <w:rFonts w:ascii="Arial" w:hAnsi="Arial" w:cs="Arial"/>
                <w:sz w:val="18"/>
                <w:szCs w:val="18"/>
                <w:lang w:val="en-US"/>
              </w:rPr>
            </w:pPr>
            <w:r w:rsidRPr="00FB16F7">
              <w:rPr>
                <w:rFonts w:ascii="Arial" w:hAnsi="Arial" w:cs="Arial"/>
                <w:sz w:val="18"/>
                <w:szCs w:val="18"/>
                <w:lang w:val="en-US"/>
              </w:rPr>
              <w:t xml:space="preserve">- The JSON pointer representation of the attribute defined with the </w:t>
            </w:r>
            <w:proofErr w:type="spellStart"/>
            <w:r w:rsidRPr="00FB16F7">
              <w:rPr>
                <w:rFonts w:ascii="Arial" w:hAnsi="Arial" w:cs="Arial"/>
                <w:sz w:val="18"/>
                <w:szCs w:val="18"/>
                <w:lang w:val="en-US"/>
              </w:rPr>
              <w:t>RefToBinaryData</w:t>
            </w:r>
            <w:proofErr w:type="spellEnd"/>
            <w:r w:rsidRPr="00FB16F7">
              <w:rPr>
                <w:rFonts w:ascii="Arial" w:hAnsi="Arial" w:cs="Arial"/>
                <w:sz w:val="18"/>
                <w:szCs w:val="18"/>
                <w:lang w:val="en-US"/>
              </w:rPr>
              <w:t xml:space="preserve"> type if the "</w:t>
            </w:r>
            <w:proofErr w:type="spellStart"/>
            <w:r w:rsidRPr="00FB16F7">
              <w:rPr>
                <w:rFonts w:ascii="Arial" w:hAnsi="Arial" w:cs="Arial"/>
                <w:sz w:val="18"/>
                <w:szCs w:val="18"/>
                <w:lang w:val="en-US"/>
              </w:rPr>
              <w:t>ieLoc</w:t>
            </w:r>
            <w:proofErr w:type="spellEnd"/>
            <w:r w:rsidRPr="00FB16F7">
              <w:rPr>
                <w:rFonts w:ascii="Arial" w:hAnsi="Arial" w:cs="Arial"/>
                <w:sz w:val="18"/>
                <w:szCs w:val="18"/>
                <w:lang w:val="en-US"/>
              </w:rPr>
              <w:t xml:space="preserve">" indicates "MULTIPART_BINARY". It shall be encoded as: &lt;JSON Pointer of the attribute defined with the </w:t>
            </w:r>
            <w:proofErr w:type="spellStart"/>
            <w:r w:rsidRPr="00FB16F7">
              <w:rPr>
                <w:rFonts w:ascii="Arial" w:hAnsi="Arial" w:cs="Arial"/>
                <w:sz w:val="18"/>
                <w:szCs w:val="18"/>
                <w:lang w:val="en-US"/>
              </w:rPr>
              <w:t>RefToBinaryData</w:t>
            </w:r>
            <w:proofErr w:type="spellEnd"/>
            <w:r w:rsidRPr="00FB16F7">
              <w:rPr>
                <w:rFonts w:ascii="Arial" w:hAnsi="Arial" w:cs="Arial"/>
                <w:sz w:val="18"/>
                <w:szCs w:val="18"/>
                <w:lang w:val="en-US"/>
              </w:rPr>
              <w:t xml:space="preserve"> type&gt;/data.</w:t>
            </w:r>
          </w:p>
        </w:tc>
      </w:tr>
      <w:tr w:rsidR="00FB332A" w:rsidRPr="00FB16F7" w14:paraId="463E0AE3" w14:textId="77777777" w:rsidTr="00943477">
        <w:trPr>
          <w:jc w:val="center"/>
        </w:trPr>
        <w:tc>
          <w:tcPr>
            <w:tcW w:w="2090" w:type="dxa"/>
            <w:tcBorders>
              <w:top w:val="single" w:sz="4" w:space="0" w:color="auto"/>
              <w:left w:val="single" w:sz="4" w:space="0" w:color="auto"/>
              <w:bottom w:val="single" w:sz="4" w:space="0" w:color="auto"/>
              <w:right w:val="single" w:sz="4" w:space="0" w:color="auto"/>
            </w:tcBorders>
          </w:tcPr>
          <w:p w14:paraId="5F7F5755" w14:textId="77777777" w:rsidR="00FB332A" w:rsidRPr="00FB16F7" w:rsidRDefault="00FB332A" w:rsidP="00943477">
            <w:pPr>
              <w:pStyle w:val="TAL"/>
              <w:rPr>
                <w:lang w:val="en-US"/>
              </w:rPr>
            </w:pPr>
            <w:bookmarkStart w:id="37" w:name="_PERM_MCCTEMPBM_CRPT51080041___2" w:colFirst="4" w:colLast="4"/>
            <w:bookmarkEnd w:id="17"/>
            <w:proofErr w:type="spellStart"/>
            <w:r w:rsidRPr="00FB16F7">
              <w:rPr>
                <w:lang w:val="en-US"/>
              </w:rPr>
              <w:t>rspIe</w:t>
            </w:r>
            <w:proofErr w:type="spellEnd"/>
          </w:p>
        </w:tc>
        <w:tc>
          <w:tcPr>
            <w:tcW w:w="1559" w:type="dxa"/>
            <w:tcBorders>
              <w:top w:val="single" w:sz="4" w:space="0" w:color="auto"/>
              <w:left w:val="single" w:sz="4" w:space="0" w:color="auto"/>
              <w:bottom w:val="single" w:sz="4" w:space="0" w:color="auto"/>
              <w:right w:val="single" w:sz="4" w:space="0" w:color="auto"/>
            </w:tcBorders>
          </w:tcPr>
          <w:p w14:paraId="3346364A" w14:textId="77777777" w:rsidR="00FB332A" w:rsidRPr="00FB16F7" w:rsidRDefault="00FB332A" w:rsidP="00943477">
            <w:pPr>
              <w:pStyle w:val="TAL"/>
              <w:rPr>
                <w:lang w:val="en-US"/>
              </w:rPr>
            </w:pPr>
            <w:r w:rsidRPr="00FB16F7">
              <w:rPr>
                <w:lang w:val="en-US"/>
              </w:rPr>
              <w:t>string</w:t>
            </w:r>
          </w:p>
        </w:tc>
        <w:tc>
          <w:tcPr>
            <w:tcW w:w="425" w:type="dxa"/>
            <w:tcBorders>
              <w:top w:val="single" w:sz="4" w:space="0" w:color="auto"/>
              <w:left w:val="single" w:sz="4" w:space="0" w:color="auto"/>
              <w:bottom w:val="single" w:sz="4" w:space="0" w:color="auto"/>
              <w:right w:val="single" w:sz="4" w:space="0" w:color="auto"/>
            </w:tcBorders>
          </w:tcPr>
          <w:p w14:paraId="279D89A1" w14:textId="77777777" w:rsidR="00FB332A" w:rsidRPr="00FB16F7" w:rsidRDefault="00FB332A" w:rsidP="00943477">
            <w:pPr>
              <w:pStyle w:val="TAC"/>
              <w:rPr>
                <w:lang w:val="en-US"/>
              </w:rPr>
            </w:pPr>
            <w:r w:rsidRPr="00FB16F7">
              <w:rPr>
                <w:lang w:val="en-US"/>
              </w:rPr>
              <w:t>C</w:t>
            </w:r>
          </w:p>
        </w:tc>
        <w:tc>
          <w:tcPr>
            <w:tcW w:w="1134" w:type="dxa"/>
            <w:tcBorders>
              <w:top w:val="single" w:sz="4" w:space="0" w:color="auto"/>
              <w:left w:val="single" w:sz="4" w:space="0" w:color="auto"/>
              <w:bottom w:val="single" w:sz="4" w:space="0" w:color="auto"/>
              <w:right w:val="single" w:sz="4" w:space="0" w:color="auto"/>
            </w:tcBorders>
          </w:tcPr>
          <w:p w14:paraId="61B5A9AC" w14:textId="77777777" w:rsidR="00FB332A" w:rsidRPr="00FB16F7" w:rsidRDefault="00FB332A" w:rsidP="00943477">
            <w:pPr>
              <w:pStyle w:val="TAL"/>
              <w:rPr>
                <w:lang w:val="en-US"/>
              </w:rPr>
            </w:pPr>
            <w:r w:rsidRPr="00FB16F7">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113B1091" w14:textId="77777777" w:rsidR="00FB332A" w:rsidRPr="00FB16F7" w:rsidRDefault="00FB332A" w:rsidP="00943477">
            <w:pPr>
              <w:pStyle w:val="TAL"/>
              <w:rPr>
                <w:rFonts w:cs="Arial"/>
                <w:szCs w:val="18"/>
                <w:lang w:val="en-US"/>
              </w:rPr>
            </w:pPr>
            <w:r w:rsidRPr="00FB16F7">
              <w:rPr>
                <w:rFonts w:cs="Arial"/>
                <w:szCs w:val="18"/>
                <w:lang w:val="en-US"/>
              </w:rPr>
              <w:t>This IE shall be included when the IEs in HTTP/2 response messages of an API need to be protected when forwarded over N32-f. When present, this IE shall contain:</w:t>
            </w:r>
          </w:p>
          <w:p w14:paraId="21F73F6D" w14:textId="77777777" w:rsidR="00FB332A" w:rsidRPr="00FB16F7" w:rsidRDefault="00FB332A" w:rsidP="00943477">
            <w:pPr>
              <w:pStyle w:val="B1"/>
              <w:ind w:left="397" w:hanging="141"/>
              <w:rPr>
                <w:rFonts w:ascii="Arial" w:hAnsi="Arial" w:cs="Arial"/>
                <w:sz w:val="18"/>
                <w:szCs w:val="18"/>
                <w:lang w:val="en-US"/>
              </w:rPr>
            </w:pPr>
            <w:r w:rsidRPr="00FB16F7">
              <w:rPr>
                <w:rFonts w:ascii="Arial" w:hAnsi="Arial" w:cs="Arial"/>
                <w:sz w:val="18"/>
                <w:szCs w:val="18"/>
                <w:lang w:val="en-US"/>
              </w:rPr>
              <w:t>- The JSON pointer representation of the IE to be protected, if the "</w:t>
            </w:r>
            <w:proofErr w:type="spellStart"/>
            <w:r w:rsidRPr="00FB16F7">
              <w:rPr>
                <w:rFonts w:ascii="Arial" w:hAnsi="Arial" w:cs="Arial"/>
                <w:sz w:val="18"/>
                <w:szCs w:val="18"/>
                <w:lang w:val="en-US"/>
              </w:rPr>
              <w:t>ieLoc</w:t>
            </w:r>
            <w:proofErr w:type="spellEnd"/>
            <w:r w:rsidRPr="00FB16F7">
              <w:rPr>
                <w:rFonts w:ascii="Arial" w:hAnsi="Arial" w:cs="Arial"/>
                <w:sz w:val="18"/>
                <w:szCs w:val="18"/>
                <w:lang w:val="en-US"/>
              </w:rPr>
              <w:t xml:space="preserve">" indicates "BODY". Only the JSON pointer of the leaf IEs </w:t>
            </w:r>
            <w:proofErr w:type="gramStart"/>
            <w:r w:rsidRPr="00FB16F7">
              <w:rPr>
                <w:rFonts w:ascii="Arial" w:hAnsi="Arial" w:cs="Arial"/>
                <w:sz w:val="18"/>
                <w:szCs w:val="18"/>
                <w:lang w:val="en-US"/>
              </w:rPr>
              <w:t>are</w:t>
            </w:r>
            <w:proofErr w:type="gramEnd"/>
            <w:r w:rsidRPr="00FB16F7">
              <w:rPr>
                <w:rFonts w:ascii="Arial" w:hAnsi="Arial" w:cs="Arial"/>
                <w:sz w:val="18"/>
                <w:szCs w:val="18"/>
                <w:lang w:val="en-US"/>
              </w:rPr>
              <w:t xml:space="preserve"> included;</w:t>
            </w:r>
          </w:p>
          <w:p w14:paraId="25490DA5" w14:textId="73B60E04" w:rsidR="00FB332A" w:rsidRPr="00FB16F7" w:rsidDel="00AF4DBA" w:rsidRDefault="00FB332A" w:rsidP="00943477">
            <w:pPr>
              <w:pStyle w:val="B1"/>
              <w:ind w:left="397" w:hanging="141"/>
              <w:rPr>
                <w:del w:id="38" w:author="Ericsson JL - CT4#121" w:date="2023-12-06T13:58:00Z"/>
                <w:rFonts w:ascii="Arial" w:hAnsi="Arial" w:cs="Arial"/>
                <w:sz w:val="18"/>
                <w:szCs w:val="18"/>
                <w:lang w:val="en-US"/>
              </w:rPr>
            </w:pPr>
            <w:del w:id="39" w:author="Ericsson JL - CT4#121" w:date="2023-12-06T13:58:00Z">
              <w:r w:rsidRPr="00FB16F7" w:rsidDel="00AF4DBA">
                <w:rPr>
                  <w:rFonts w:ascii="Arial" w:hAnsi="Arial" w:cs="Arial"/>
                  <w:sz w:val="18"/>
                  <w:szCs w:val="18"/>
                  <w:lang w:val="en-US"/>
                </w:rPr>
                <w:delText>- The name of the URI query attribute to be protected, if the "ieLoc" indicates "URI_PARAM";</w:delText>
              </w:r>
            </w:del>
          </w:p>
          <w:p w14:paraId="7E9D2CA2" w14:textId="77777777" w:rsidR="00FB332A" w:rsidRPr="00FB16F7" w:rsidRDefault="00FB332A" w:rsidP="00943477">
            <w:pPr>
              <w:pStyle w:val="B1"/>
              <w:ind w:left="397" w:hanging="141"/>
              <w:rPr>
                <w:rFonts w:ascii="Arial" w:hAnsi="Arial" w:cs="Arial"/>
                <w:sz w:val="18"/>
                <w:szCs w:val="18"/>
                <w:lang w:val="en-US"/>
              </w:rPr>
            </w:pPr>
            <w:r w:rsidRPr="00FB16F7">
              <w:rPr>
                <w:rFonts w:ascii="Arial" w:hAnsi="Arial" w:cs="Arial"/>
                <w:sz w:val="18"/>
                <w:szCs w:val="18"/>
                <w:lang w:val="en-US"/>
              </w:rPr>
              <w:t>- The name of the HTTP header, if the "</w:t>
            </w:r>
            <w:proofErr w:type="spellStart"/>
            <w:r w:rsidRPr="00FB16F7">
              <w:rPr>
                <w:rFonts w:ascii="Arial" w:hAnsi="Arial" w:cs="Arial"/>
                <w:sz w:val="18"/>
                <w:szCs w:val="18"/>
                <w:lang w:val="en-US"/>
              </w:rPr>
              <w:t>ieLoc</w:t>
            </w:r>
            <w:proofErr w:type="spellEnd"/>
            <w:r w:rsidRPr="00FB16F7">
              <w:rPr>
                <w:rFonts w:ascii="Arial" w:hAnsi="Arial" w:cs="Arial"/>
                <w:sz w:val="18"/>
                <w:szCs w:val="18"/>
                <w:lang w:val="en-US"/>
              </w:rPr>
              <w:t>" indicates "HEADER</w:t>
            </w:r>
            <w:proofErr w:type="gramStart"/>
            <w:r w:rsidRPr="00FB16F7">
              <w:rPr>
                <w:rFonts w:ascii="Arial" w:hAnsi="Arial" w:cs="Arial"/>
                <w:sz w:val="18"/>
                <w:szCs w:val="18"/>
                <w:lang w:val="en-US"/>
              </w:rPr>
              <w:t>";</w:t>
            </w:r>
            <w:proofErr w:type="gramEnd"/>
          </w:p>
          <w:p w14:paraId="6EC63DCE" w14:textId="77777777" w:rsidR="00FB332A" w:rsidRPr="00FB16F7" w:rsidRDefault="00FB332A" w:rsidP="00943477">
            <w:pPr>
              <w:pStyle w:val="B1"/>
              <w:ind w:left="397" w:hanging="141"/>
              <w:rPr>
                <w:rFonts w:ascii="Arial" w:hAnsi="Arial" w:cs="Arial"/>
                <w:sz w:val="18"/>
                <w:szCs w:val="18"/>
                <w:lang w:val="en-US"/>
              </w:rPr>
            </w:pPr>
            <w:r w:rsidRPr="00FB16F7">
              <w:rPr>
                <w:rFonts w:ascii="Arial" w:hAnsi="Arial" w:cs="Arial"/>
                <w:sz w:val="18"/>
                <w:szCs w:val="18"/>
                <w:lang w:val="en-US"/>
              </w:rPr>
              <w:t>- The JSON pointer representation</w:t>
            </w:r>
            <w:r w:rsidRPr="00FB16F7" w:rsidDel="00CF0C53">
              <w:rPr>
                <w:rFonts w:ascii="Arial" w:hAnsi="Arial" w:cs="Arial"/>
                <w:sz w:val="18"/>
                <w:szCs w:val="18"/>
                <w:lang w:val="en-US"/>
              </w:rPr>
              <w:t xml:space="preserve"> </w:t>
            </w:r>
            <w:r w:rsidRPr="00FB16F7">
              <w:rPr>
                <w:rFonts w:ascii="Arial" w:hAnsi="Arial" w:cs="Arial"/>
                <w:sz w:val="18"/>
                <w:szCs w:val="18"/>
                <w:lang w:val="en-US"/>
              </w:rPr>
              <w:t xml:space="preserve">of the attribute defined with the </w:t>
            </w:r>
            <w:proofErr w:type="spellStart"/>
            <w:r w:rsidRPr="00FB16F7">
              <w:rPr>
                <w:rFonts w:ascii="Arial" w:hAnsi="Arial" w:cs="Arial"/>
                <w:sz w:val="18"/>
                <w:szCs w:val="18"/>
                <w:lang w:val="en-US"/>
              </w:rPr>
              <w:t>RefToBinaryData</w:t>
            </w:r>
            <w:proofErr w:type="spellEnd"/>
            <w:r w:rsidRPr="00FB16F7">
              <w:rPr>
                <w:rFonts w:ascii="Arial" w:hAnsi="Arial" w:cs="Arial"/>
                <w:sz w:val="18"/>
                <w:szCs w:val="18"/>
                <w:lang w:val="en-US"/>
              </w:rPr>
              <w:t xml:space="preserve"> type if the "</w:t>
            </w:r>
            <w:proofErr w:type="spellStart"/>
            <w:r w:rsidRPr="00FB16F7">
              <w:rPr>
                <w:rFonts w:ascii="Arial" w:hAnsi="Arial" w:cs="Arial"/>
                <w:sz w:val="18"/>
                <w:szCs w:val="18"/>
                <w:lang w:val="en-US"/>
              </w:rPr>
              <w:t>ieLoc</w:t>
            </w:r>
            <w:proofErr w:type="spellEnd"/>
            <w:r w:rsidRPr="00FB16F7">
              <w:rPr>
                <w:rFonts w:ascii="Arial" w:hAnsi="Arial" w:cs="Arial"/>
                <w:sz w:val="18"/>
                <w:szCs w:val="18"/>
                <w:lang w:val="en-US"/>
              </w:rPr>
              <w:t xml:space="preserve">" indicates "MULTIPART_BINARY". It shall be encoded as: &lt;JSON Pointer of the attribute defined with the </w:t>
            </w:r>
            <w:proofErr w:type="spellStart"/>
            <w:r w:rsidRPr="00FB16F7">
              <w:rPr>
                <w:rFonts w:ascii="Arial" w:hAnsi="Arial" w:cs="Arial"/>
                <w:sz w:val="18"/>
                <w:szCs w:val="18"/>
                <w:lang w:val="en-US"/>
              </w:rPr>
              <w:t>RefToBinaryData</w:t>
            </w:r>
            <w:proofErr w:type="spellEnd"/>
            <w:r w:rsidRPr="00FB16F7" w:rsidDel="007F69D5">
              <w:rPr>
                <w:rFonts w:ascii="Arial" w:hAnsi="Arial" w:cs="Arial"/>
                <w:sz w:val="18"/>
                <w:szCs w:val="18"/>
                <w:lang w:val="en-US"/>
              </w:rPr>
              <w:t xml:space="preserve"> </w:t>
            </w:r>
            <w:r w:rsidRPr="00FB16F7">
              <w:rPr>
                <w:rFonts w:ascii="Arial" w:hAnsi="Arial" w:cs="Arial"/>
                <w:sz w:val="18"/>
                <w:szCs w:val="18"/>
                <w:lang w:val="en-US"/>
              </w:rPr>
              <w:t>type&gt;/data.</w:t>
            </w:r>
          </w:p>
        </w:tc>
      </w:tr>
      <w:bookmarkEnd w:id="37"/>
      <w:tr w:rsidR="00FB332A" w:rsidRPr="00FB16F7" w14:paraId="6DA738F9" w14:textId="77777777" w:rsidTr="00943477">
        <w:trPr>
          <w:jc w:val="center"/>
        </w:trPr>
        <w:tc>
          <w:tcPr>
            <w:tcW w:w="2090" w:type="dxa"/>
            <w:tcBorders>
              <w:top w:val="single" w:sz="4" w:space="0" w:color="auto"/>
              <w:left w:val="single" w:sz="4" w:space="0" w:color="auto"/>
              <w:bottom w:val="single" w:sz="4" w:space="0" w:color="auto"/>
              <w:right w:val="single" w:sz="4" w:space="0" w:color="auto"/>
            </w:tcBorders>
          </w:tcPr>
          <w:p w14:paraId="55347477" w14:textId="77777777" w:rsidR="00FB332A" w:rsidRPr="00FB16F7" w:rsidRDefault="00FB332A" w:rsidP="00943477">
            <w:pPr>
              <w:pStyle w:val="TAL"/>
              <w:rPr>
                <w:lang w:val="en-US"/>
              </w:rPr>
            </w:pPr>
            <w:proofErr w:type="spellStart"/>
            <w:r w:rsidRPr="00FB16F7">
              <w:rPr>
                <w:lang w:val="en-US"/>
              </w:rPr>
              <w:lastRenderedPageBreak/>
              <w:t>isModifiable</w:t>
            </w:r>
            <w:proofErr w:type="spellEnd"/>
          </w:p>
        </w:tc>
        <w:tc>
          <w:tcPr>
            <w:tcW w:w="1559" w:type="dxa"/>
            <w:tcBorders>
              <w:top w:val="single" w:sz="4" w:space="0" w:color="auto"/>
              <w:left w:val="single" w:sz="4" w:space="0" w:color="auto"/>
              <w:bottom w:val="single" w:sz="4" w:space="0" w:color="auto"/>
              <w:right w:val="single" w:sz="4" w:space="0" w:color="auto"/>
            </w:tcBorders>
          </w:tcPr>
          <w:p w14:paraId="5864D671" w14:textId="77777777" w:rsidR="00FB332A" w:rsidRPr="00FB16F7" w:rsidRDefault="00FB332A" w:rsidP="00943477">
            <w:pPr>
              <w:pStyle w:val="TAL"/>
              <w:rPr>
                <w:lang w:val="en-US"/>
              </w:rPr>
            </w:pPr>
            <w:proofErr w:type="spellStart"/>
            <w:r w:rsidRPr="00FB16F7">
              <w:rPr>
                <w:lang w:val="en-US"/>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F838564" w14:textId="77777777" w:rsidR="00FB332A" w:rsidRPr="00FB16F7" w:rsidRDefault="00FB332A" w:rsidP="00943477">
            <w:pPr>
              <w:pStyle w:val="TAC"/>
              <w:rPr>
                <w:lang w:val="en-US"/>
              </w:rPr>
            </w:pPr>
            <w:r w:rsidRPr="00FB16F7">
              <w:rPr>
                <w:lang w:val="en-US"/>
              </w:rPr>
              <w:t>C</w:t>
            </w:r>
          </w:p>
        </w:tc>
        <w:tc>
          <w:tcPr>
            <w:tcW w:w="1134" w:type="dxa"/>
            <w:tcBorders>
              <w:top w:val="single" w:sz="4" w:space="0" w:color="auto"/>
              <w:left w:val="single" w:sz="4" w:space="0" w:color="auto"/>
              <w:bottom w:val="single" w:sz="4" w:space="0" w:color="auto"/>
              <w:right w:val="single" w:sz="4" w:space="0" w:color="auto"/>
            </w:tcBorders>
          </w:tcPr>
          <w:p w14:paraId="63A12D16" w14:textId="77777777" w:rsidR="00FB332A" w:rsidRPr="00FB16F7" w:rsidRDefault="00FB332A" w:rsidP="00943477">
            <w:pPr>
              <w:pStyle w:val="TAL"/>
              <w:rPr>
                <w:lang w:val="en-US"/>
              </w:rPr>
            </w:pPr>
            <w:r w:rsidRPr="00FB16F7">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94B8414" w14:textId="77777777" w:rsidR="00FB332A" w:rsidRPr="00FB16F7" w:rsidRDefault="00FB332A" w:rsidP="00943477">
            <w:pPr>
              <w:pStyle w:val="TAL"/>
              <w:rPr>
                <w:rFonts w:cs="Arial"/>
                <w:szCs w:val="18"/>
                <w:lang w:val="en-US"/>
              </w:rPr>
            </w:pPr>
            <w:r w:rsidRPr="00FB16F7">
              <w:rPr>
                <w:rFonts w:cs="Arial"/>
                <w:szCs w:val="18"/>
                <w:lang w:val="en-US"/>
              </w:rPr>
              <w:t>This IE shall be included if the IE is allowed to be modified by all IPX(s) on the side of the SEPP sending the API IE mapping. When present,</w:t>
            </w:r>
          </w:p>
          <w:p w14:paraId="2116BA00" w14:textId="77777777" w:rsidR="00FB332A" w:rsidRPr="00FB16F7" w:rsidRDefault="00FB332A" w:rsidP="00943477">
            <w:pPr>
              <w:pStyle w:val="TAL"/>
              <w:rPr>
                <w:rFonts w:cs="Arial"/>
                <w:szCs w:val="18"/>
                <w:lang w:val="en-US"/>
              </w:rPr>
            </w:pPr>
          </w:p>
          <w:p w14:paraId="7FEA5774" w14:textId="77777777" w:rsidR="00FB332A" w:rsidRPr="00FB16F7" w:rsidRDefault="00FB332A" w:rsidP="00943477">
            <w:pPr>
              <w:pStyle w:val="B1"/>
              <w:ind w:left="397" w:hanging="141"/>
              <w:rPr>
                <w:rFonts w:ascii="Arial" w:hAnsi="Arial" w:cs="Arial"/>
                <w:sz w:val="18"/>
                <w:szCs w:val="18"/>
                <w:lang w:val="en-US"/>
              </w:rPr>
            </w:pPr>
            <w:bookmarkStart w:id="40" w:name="_PERM_MCCTEMPBM_CRPT51080042___2"/>
            <w:r w:rsidRPr="00FB16F7">
              <w:rPr>
                <w:rFonts w:ascii="Arial" w:hAnsi="Arial" w:cs="Arial"/>
                <w:sz w:val="18"/>
                <w:szCs w:val="18"/>
                <w:lang w:val="en-US"/>
              </w:rPr>
              <w:t>- true, indicates that the IE is allowed to be modified by all IPX</w:t>
            </w:r>
            <w:r w:rsidRPr="00FB16F7">
              <w:rPr>
                <w:rFonts w:cs="Arial"/>
                <w:szCs w:val="18"/>
                <w:lang w:val="en-US"/>
              </w:rPr>
              <w:t>(s)</w:t>
            </w:r>
            <w:r w:rsidRPr="00FB16F7">
              <w:rPr>
                <w:rFonts w:ascii="Arial" w:hAnsi="Arial" w:cs="Arial"/>
                <w:sz w:val="18"/>
                <w:szCs w:val="18"/>
                <w:lang w:val="en-US"/>
              </w:rPr>
              <w:t xml:space="preserve"> on the side of the </w:t>
            </w:r>
            <w:proofErr w:type="gramStart"/>
            <w:r w:rsidRPr="00FB16F7">
              <w:rPr>
                <w:rFonts w:ascii="Arial" w:hAnsi="Arial" w:cs="Arial"/>
                <w:sz w:val="18"/>
                <w:szCs w:val="18"/>
                <w:lang w:val="en-US"/>
              </w:rPr>
              <w:t>SEPP;</w:t>
            </w:r>
            <w:proofErr w:type="gramEnd"/>
          </w:p>
          <w:p w14:paraId="5C2A0BF4" w14:textId="77777777" w:rsidR="00FB332A" w:rsidRPr="00FB16F7" w:rsidRDefault="00FB332A" w:rsidP="00943477">
            <w:pPr>
              <w:pStyle w:val="B1"/>
              <w:ind w:left="397" w:hanging="141"/>
              <w:rPr>
                <w:rFonts w:ascii="Arial" w:hAnsi="Arial" w:cs="Arial"/>
                <w:sz w:val="18"/>
                <w:szCs w:val="18"/>
                <w:lang w:val="en-US"/>
              </w:rPr>
            </w:pPr>
            <w:r w:rsidRPr="00FB16F7">
              <w:rPr>
                <w:rFonts w:ascii="Arial" w:hAnsi="Arial" w:cs="Arial"/>
                <w:sz w:val="18"/>
                <w:szCs w:val="18"/>
                <w:lang w:val="en-US"/>
              </w:rPr>
              <w:t xml:space="preserve">- false, indicates that the IE is not allowed to be modified by any IPX on the side of the </w:t>
            </w:r>
            <w:proofErr w:type="gramStart"/>
            <w:r w:rsidRPr="00FB16F7">
              <w:rPr>
                <w:rFonts w:ascii="Arial" w:hAnsi="Arial" w:cs="Arial"/>
                <w:sz w:val="18"/>
                <w:szCs w:val="18"/>
                <w:lang w:val="en-US"/>
              </w:rPr>
              <w:t>SEPP;</w:t>
            </w:r>
            <w:proofErr w:type="gramEnd"/>
          </w:p>
          <w:p w14:paraId="54197192" w14:textId="77777777" w:rsidR="00FB332A" w:rsidRPr="00FB16F7" w:rsidRDefault="00FB332A" w:rsidP="00943477">
            <w:pPr>
              <w:pStyle w:val="B1"/>
              <w:ind w:left="397" w:hanging="141"/>
              <w:rPr>
                <w:rFonts w:ascii="Arial" w:hAnsi="Arial" w:cs="Arial"/>
                <w:sz w:val="18"/>
                <w:szCs w:val="18"/>
                <w:lang w:val="en-US"/>
              </w:rPr>
            </w:pPr>
            <w:r w:rsidRPr="00FB16F7">
              <w:rPr>
                <w:rFonts w:ascii="Arial" w:hAnsi="Arial" w:cs="Arial"/>
                <w:sz w:val="18"/>
                <w:szCs w:val="18"/>
                <w:lang w:val="en-US"/>
              </w:rPr>
              <w:t>- default is false.</w:t>
            </w:r>
          </w:p>
          <w:bookmarkEnd w:id="40"/>
          <w:p w14:paraId="6F26D763" w14:textId="77777777" w:rsidR="00FB332A" w:rsidRPr="00FB16F7" w:rsidRDefault="00FB332A" w:rsidP="00943477">
            <w:pPr>
              <w:pStyle w:val="TAL"/>
              <w:rPr>
                <w:rFonts w:cs="Arial"/>
                <w:szCs w:val="18"/>
                <w:lang w:val="en-US"/>
              </w:rPr>
            </w:pPr>
            <w:r w:rsidRPr="00FB16F7">
              <w:rPr>
                <w:rFonts w:cs="Arial"/>
                <w:szCs w:val="18"/>
                <w:lang w:val="en-US"/>
              </w:rPr>
              <w:t>When the IE is not included, the default value shall be applied.</w:t>
            </w:r>
          </w:p>
          <w:p w14:paraId="4021D9A4" w14:textId="77777777" w:rsidR="00FB332A" w:rsidRPr="00FB16F7" w:rsidRDefault="00FB332A" w:rsidP="00943477">
            <w:pPr>
              <w:pStyle w:val="TAL"/>
              <w:rPr>
                <w:rFonts w:cs="Arial"/>
                <w:szCs w:val="18"/>
                <w:lang w:val="en-US"/>
              </w:rPr>
            </w:pPr>
            <w:r w:rsidRPr="00FB16F7">
              <w:rPr>
                <w:rFonts w:cs="Arial"/>
                <w:szCs w:val="18"/>
                <w:lang w:val="en-US"/>
              </w:rPr>
              <w:t>(NOTE)</w:t>
            </w:r>
          </w:p>
        </w:tc>
      </w:tr>
      <w:tr w:rsidR="00FB332A" w:rsidRPr="00FB16F7" w14:paraId="5FE966C3" w14:textId="77777777" w:rsidTr="00943477">
        <w:trPr>
          <w:jc w:val="center"/>
        </w:trPr>
        <w:tc>
          <w:tcPr>
            <w:tcW w:w="2090" w:type="dxa"/>
            <w:tcBorders>
              <w:top w:val="single" w:sz="4" w:space="0" w:color="auto"/>
              <w:left w:val="single" w:sz="4" w:space="0" w:color="auto"/>
              <w:bottom w:val="single" w:sz="4" w:space="0" w:color="auto"/>
              <w:right w:val="single" w:sz="4" w:space="0" w:color="auto"/>
            </w:tcBorders>
          </w:tcPr>
          <w:p w14:paraId="4341A4D7" w14:textId="77777777" w:rsidR="00FB332A" w:rsidRPr="00FB16F7" w:rsidRDefault="00FB332A" w:rsidP="00943477">
            <w:pPr>
              <w:pStyle w:val="TAL"/>
              <w:rPr>
                <w:lang w:val="en-US"/>
              </w:rPr>
            </w:pPr>
            <w:proofErr w:type="spellStart"/>
            <w:r w:rsidRPr="00FB16F7">
              <w:rPr>
                <w:lang w:val="en-US"/>
              </w:rPr>
              <w:t>isModifiableByIpx</w:t>
            </w:r>
            <w:proofErr w:type="spellEnd"/>
          </w:p>
        </w:tc>
        <w:tc>
          <w:tcPr>
            <w:tcW w:w="1559" w:type="dxa"/>
            <w:tcBorders>
              <w:top w:val="single" w:sz="4" w:space="0" w:color="auto"/>
              <w:left w:val="single" w:sz="4" w:space="0" w:color="auto"/>
              <w:bottom w:val="single" w:sz="4" w:space="0" w:color="auto"/>
              <w:right w:val="single" w:sz="4" w:space="0" w:color="auto"/>
            </w:tcBorders>
          </w:tcPr>
          <w:p w14:paraId="485D93A9" w14:textId="77777777" w:rsidR="00FB332A" w:rsidRPr="00FB16F7" w:rsidRDefault="00FB332A" w:rsidP="00943477">
            <w:pPr>
              <w:pStyle w:val="TAL"/>
              <w:rPr>
                <w:lang w:val="en-US"/>
              </w:rPr>
            </w:pPr>
            <w:r w:rsidRPr="00FB16F7">
              <w:rPr>
                <w:lang w:val="en-US" w:eastAsia="zh-CN"/>
              </w:rPr>
              <w:t>map(</w:t>
            </w:r>
            <w:proofErr w:type="spellStart"/>
            <w:r w:rsidRPr="00FB16F7">
              <w:rPr>
                <w:lang w:val="en-US" w:eastAsia="zh-CN"/>
              </w:rPr>
              <w:t>boolean</w:t>
            </w:r>
            <w:proofErr w:type="spellEnd"/>
            <w:r w:rsidRPr="00FB16F7">
              <w:rPr>
                <w:lang w:val="en-US" w:eastAsia="zh-CN"/>
              </w:rPr>
              <w:t>)</w:t>
            </w:r>
          </w:p>
        </w:tc>
        <w:tc>
          <w:tcPr>
            <w:tcW w:w="425" w:type="dxa"/>
            <w:tcBorders>
              <w:top w:val="single" w:sz="4" w:space="0" w:color="auto"/>
              <w:left w:val="single" w:sz="4" w:space="0" w:color="auto"/>
              <w:bottom w:val="single" w:sz="4" w:space="0" w:color="auto"/>
              <w:right w:val="single" w:sz="4" w:space="0" w:color="auto"/>
            </w:tcBorders>
          </w:tcPr>
          <w:p w14:paraId="48F6A624" w14:textId="77777777" w:rsidR="00FB332A" w:rsidRPr="00FB16F7" w:rsidRDefault="00FB332A" w:rsidP="00943477">
            <w:pPr>
              <w:pStyle w:val="TAC"/>
              <w:rPr>
                <w:lang w:val="en-US"/>
              </w:rPr>
            </w:pPr>
            <w:r w:rsidRPr="00FB16F7">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39509490" w14:textId="77777777" w:rsidR="00FB332A" w:rsidRPr="00FB16F7" w:rsidRDefault="00FB332A" w:rsidP="00943477">
            <w:pPr>
              <w:pStyle w:val="TAL"/>
              <w:rPr>
                <w:lang w:val="en-US"/>
              </w:rPr>
            </w:pPr>
            <w:r w:rsidRPr="00FB16F7">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636017DA" w14:textId="77777777" w:rsidR="00FB332A" w:rsidRPr="00FB16F7" w:rsidRDefault="00FB332A" w:rsidP="00943477">
            <w:pPr>
              <w:pStyle w:val="TAL"/>
              <w:rPr>
                <w:rFonts w:cs="Arial"/>
                <w:szCs w:val="18"/>
                <w:lang w:val="en-US" w:eastAsia="zh-CN"/>
              </w:rPr>
            </w:pPr>
            <w:r w:rsidRPr="00FB16F7">
              <w:rPr>
                <w:rFonts w:cs="Arial"/>
                <w:szCs w:val="18"/>
                <w:lang w:val="en-US" w:eastAsia="zh-CN"/>
              </w:rPr>
              <w:t xml:space="preserve">This IE shall be included if the IE is allowed to be modified by some of (but not all) the IPX(s) on the side of the SEPP sending the API IE mapping. The key </w:t>
            </w:r>
            <w:proofErr w:type="gramStart"/>
            <w:r w:rsidRPr="00FB16F7">
              <w:rPr>
                <w:rFonts w:cs="Arial"/>
                <w:szCs w:val="18"/>
                <w:lang w:val="en-US" w:eastAsia="zh-CN"/>
              </w:rPr>
              <w:t>of</w:t>
            </w:r>
            <w:proofErr w:type="gramEnd"/>
            <w:r w:rsidRPr="00FB16F7">
              <w:rPr>
                <w:rFonts w:cs="Arial"/>
                <w:szCs w:val="18"/>
                <w:lang w:val="en-US" w:eastAsia="zh-CN"/>
              </w:rPr>
              <w:t xml:space="preserve"> the map is the </w:t>
            </w:r>
            <w:proofErr w:type="spellStart"/>
            <w:r w:rsidRPr="00FB16F7">
              <w:rPr>
                <w:i/>
                <w:lang w:val="en-US" w:eastAsia="zh-CN"/>
              </w:rPr>
              <w:t>ipxProviderId</w:t>
            </w:r>
            <w:proofErr w:type="spellEnd"/>
            <w:r w:rsidRPr="00FB16F7">
              <w:rPr>
                <w:rFonts w:cs="Arial"/>
                <w:i/>
                <w:szCs w:val="18"/>
                <w:lang w:val="en-US" w:eastAsia="zh-CN"/>
              </w:rPr>
              <w:t xml:space="preserve"> </w:t>
            </w:r>
            <w:r w:rsidRPr="00FB16F7">
              <w:rPr>
                <w:rFonts w:cs="Arial"/>
                <w:szCs w:val="18"/>
                <w:lang w:val="en-US" w:eastAsia="zh-CN"/>
              </w:rPr>
              <w:t xml:space="preserve">for which the </w:t>
            </w:r>
            <w:proofErr w:type="spellStart"/>
            <w:r w:rsidRPr="00FB16F7">
              <w:rPr>
                <w:lang w:val="en-US" w:eastAsia="zh-CN"/>
              </w:rPr>
              <w:t>boolean</w:t>
            </w:r>
            <w:proofErr w:type="spellEnd"/>
            <w:r w:rsidRPr="00FB16F7">
              <w:rPr>
                <w:rFonts w:cs="Arial"/>
                <w:szCs w:val="18"/>
                <w:lang w:val="en-US" w:eastAsia="zh-CN"/>
              </w:rPr>
              <w:t xml:space="preserve"> applies.</w:t>
            </w:r>
          </w:p>
          <w:p w14:paraId="787FE13B" w14:textId="77777777" w:rsidR="00FB332A" w:rsidRPr="00FB16F7" w:rsidRDefault="00FB332A" w:rsidP="00943477">
            <w:pPr>
              <w:pStyle w:val="TAL"/>
              <w:rPr>
                <w:rFonts w:cs="Arial"/>
                <w:szCs w:val="18"/>
                <w:lang w:val="en-US" w:eastAsia="zh-CN"/>
              </w:rPr>
            </w:pPr>
          </w:p>
          <w:p w14:paraId="5CF088DF" w14:textId="77777777" w:rsidR="00FB332A" w:rsidRPr="00FB16F7" w:rsidRDefault="00FB332A" w:rsidP="00943477">
            <w:pPr>
              <w:pStyle w:val="TAL"/>
              <w:rPr>
                <w:rFonts w:cs="Arial"/>
                <w:szCs w:val="18"/>
                <w:lang w:val="en-US"/>
              </w:rPr>
            </w:pPr>
            <w:r w:rsidRPr="00FB16F7">
              <w:rPr>
                <w:rFonts w:cs="Arial"/>
                <w:szCs w:val="18"/>
                <w:lang w:val="en-US" w:eastAsia="zh-CN"/>
              </w:rPr>
              <w:t xml:space="preserve">When present, </w:t>
            </w:r>
            <w:r w:rsidRPr="00FB16F7">
              <w:rPr>
                <w:rFonts w:cs="Arial"/>
                <w:szCs w:val="18"/>
                <w:lang w:val="en-US"/>
              </w:rPr>
              <w:t xml:space="preserve">each element carries the </w:t>
            </w:r>
            <w:proofErr w:type="spellStart"/>
            <w:r w:rsidRPr="00FB16F7">
              <w:rPr>
                <w:lang w:val="en-US"/>
              </w:rPr>
              <w:t>isModifiable</w:t>
            </w:r>
            <w:proofErr w:type="spellEnd"/>
            <w:r w:rsidRPr="00FB16F7">
              <w:rPr>
                <w:rFonts w:cs="Arial"/>
                <w:szCs w:val="18"/>
                <w:lang w:val="en-US"/>
              </w:rPr>
              <w:t xml:space="preserve"> indication for the IPX indicated by the key.</w:t>
            </w:r>
          </w:p>
          <w:p w14:paraId="12BFB758" w14:textId="77777777" w:rsidR="00FB332A" w:rsidRPr="00FB16F7" w:rsidRDefault="00FB332A" w:rsidP="00943477">
            <w:pPr>
              <w:pStyle w:val="TAL"/>
              <w:rPr>
                <w:rFonts w:cs="Arial"/>
                <w:szCs w:val="18"/>
                <w:lang w:val="en-US"/>
              </w:rPr>
            </w:pPr>
            <w:r w:rsidRPr="00FB16F7">
              <w:rPr>
                <w:rFonts w:cs="Arial"/>
                <w:szCs w:val="18"/>
                <w:lang w:val="en-US"/>
              </w:rPr>
              <w:t>(NOTE)</w:t>
            </w:r>
          </w:p>
        </w:tc>
      </w:tr>
      <w:tr w:rsidR="00FB332A" w:rsidRPr="00FB16F7" w14:paraId="705FC83E" w14:textId="77777777" w:rsidTr="0094347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8181EBC" w14:textId="77777777" w:rsidR="00FB332A" w:rsidRPr="00FB16F7" w:rsidRDefault="00FB332A" w:rsidP="00943477">
            <w:pPr>
              <w:pStyle w:val="TAN"/>
              <w:rPr>
                <w:rFonts w:cs="Arial"/>
                <w:szCs w:val="18"/>
                <w:lang w:val="en-US" w:eastAsia="zh-CN"/>
              </w:rPr>
            </w:pPr>
            <w:r w:rsidRPr="00FB16F7">
              <w:rPr>
                <w:lang w:val="en-US"/>
              </w:rPr>
              <w:t>NOTE:</w:t>
            </w:r>
            <w:r w:rsidRPr="00FB16F7">
              <w:rPr>
                <w:lang w:val="en-US" w:eastAsia="zh-CN"/>
              </w:rPr>
              <w:tab/>
            </w:r>
            <w:r w:rsidRPr="00FB16F7">
              <w:rPr>
                <w:lang w:val="en-US"/>
              </w:rPr>
              <w:t xml:space="preserve">Either </w:t>
            </w:r>
            <w:proofErr w:type="spellStart"/>
            <w:r w:rsidRPr="00FB16F7">
              <w:rPr>
                <w:lang w:val="en-US"/>
              </w:rPr>
              <w:t>isModifiable</w:t>
            </w:r>
            <w:proofErr w:type="spellEnd"/>
            <w:r w:rsidRPr="00FB16F7">
              <w:rPr>
                <w:lang w:val="en-US"/>
              </w:rPr>
              <w:t xml:space="preserve"> or </w:t>
            </w:r>
            <w:proofErr w:type="spellStart"/>
            <w:r w:rsidRPr="00FB16F7">
              <w:rPr>
                <w:lang w:val="en-US"/>
              </w:rPr>
              <w:t>isModifiableByIpx</w:t>
            </w:r>
            <w:proofErr w:type="spellEnd"/>
            <w:r w:rsidRPr="00FB16F7">
              <w:rPr>
                <w:lang w:val="en-US"/>
              </w:rPr>
              <w:t xml:space="preserve"> may be present, but not both.</w:t>
            </w:r>
          </w:p>
        </w:tc>
      </w:tr>
    </w:tbl>
    <w:p w14:paraId="727C14CE" w14:textId="77777777" w:rsidR="00FB332A" w:rsidRPr="00FB16F7" w:rsidRDefault="00FB332A" w:rsidP="00FB332A">
      <w:pPr>
        <w:rPr>
          <w:noProof/>
          <w:color w:val="FF0000"/>
          <w:lang w:val="en-US"/>
        </w:rPr>
      </w:pPr>
    </w:p>
    <w:p w14:paraId="1D3713FB" w14:textId="6920DE24" w:rsidR="00FB332A" w:rsidRPr="00FB16F7" w:rsidRDefault="00FB332A" w:rsidP="00FB33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B16F7">
        <w:rPr>
          <w:rFonts w:ascii="Arial" w:hAnsi="Arial" w:cs="Arial"/>
          <w:color w:val="0000FF"/>
          <w:sz w:val="28"/>
          <w:szCs w:val="28"/>
          <w:lang w:val="en-US"/>
        </w:rPr>
        <w:t>* * * Next Change * * * *</w:t>
      </w:r>
    </w:p>
    <w:p w14:paraId="1DBF4A57" w14:textId="77777777" w:rsidR="00E05E06" w:rsidRPr="00FB16F7" w:rsidRDefault="00E05E06" w:rsidP="00E05E06">
      <w:pPr>
        <w:pStyle w:val="Heading5"/>
        <w:rPr>
          <w:lang w:val="en-US"/>
        </w:rPr>
      </w:pPr>
      <w:bookmarkStart w:id="41" w:name="_Toc24986376"/>
      <w:bookmarkStart w:id="42" w:name="_Toc34205804"/>
      <w:bookmarkStart w:id="43" w:name="_Toc39061988"/>
      <w:bookmarkStart w:id="44" w:name="_Toc43277230"/>
      <w:bookmarkStart w:id="45" w:name="_Toc49847560"/>
      <w:bookmarkStart w:id="46" w:name="_Toc56419536"/>
      <w:bookmarkStart w:id="47" w:name="_Toc112683343"/>
      <w:bookmarkStart w:id="48" w:name="_Toc151454615"/>
      <w:r w:rsidRPr="00FB16F7">
        <w:rPr>
          <w:lang w:val="en-US"/>
        </w:rPr>
        <w:t>6.1.5.3.6</w:t>
      </w:r>
      <w:r w:rsidRPr="00FB16F7">
        <w:rPr>
          <w:lang w:val="en-US"/>
        </w:rPr>
        <w:tab/>
        <w:t xml:space="preserve">Enumeration: </w:t>
      </w:r>
      <w:proofErr w:type="spellStart"/>
      <w:r w:rsidRPr="00FB16F7">
        <w:rPr>
          <w:lang w:val="en-US"/>
        </w:rPr>
        <w:t>IeLocation</w:t>
      </w:r>
      <w:bookmarkEnd w:id="41"/>
      <w:bookmarkEnd w:id="42"/>
      <w:bookmarkEnd w:id="43"/>
      <w:bookmarkEnd w:id="44"/>
      <w:bookmarkEnd w:id="45"/>
      <w:bookmarkEnd w:id="46"/>
      <w:bookmarkEnd w:id="47"/>
      <w:bookmarkEnd w:id="48"/>
      <w:proofErr w:type="spellEnd"/>
    </w:p>
    <w:p w14:paraId="4E93B410" w14:textId="77777777" w:rsidR="00E05E06" w:rsidRPr="00FB16F7" w:rsidRDefault="00E05E06" w:rsidP="00E05E06">
      <w:pPr>
        <w:pStyle w:val="TH"/>
        <w:rPr>
          <w:lang w:val="en-US"/>
        </w:rPr>
      </w:pPr>
      <w:r w:rsidRPr="00FB16F7">
        <w:rPr>
          <w:lang w:val="en-US"/>
        </w:rPr>
        <w:t xml:space="preserve">Table 6.1.5.3.6-1: Enumeration </w:t>
      </w:r>
      <w:proofErr w:type="spellStart"/>
      <w:r w:rsidRPr="00FB16F7">
        <w:rPr>
          <w:lang w:val="en-US"/>
        </w:rPr>
        <w:t>IeLocation</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E05E06" w:rsidRPr="00FB16F7" w14:paraId="691E77C8" w14:textId="77777777" w:rsidTr="0094347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36F9618" w14:textId="77777777" w:rsidR="00E05E06" w:rsidRPr="00FB16F7" w:rsidRDefault="00E05E06" w:rsidP="00943477">
            <w:pPr>
              <w:pStyle w:val="TAH"/>
              <w:rPr>
                <w:lang w:val="en-US"/>
              </w:rPr>
            </w:pPr>
            <w:r w:rsidRPr="00FB16F7">
              <w:rPr>
                <w:lang w:val="en-US"/>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ADDC6C0" w14:textId="77777777" w:rsidR="00E05E06" w:rsidRPr="00FB16F7" w:rsidRDefault="00E05E06" w:rsidP="00943477">
            <w:pPr>
              <w:pStyle w:val="TAH"/>
              <w:rPr>
                <w:lang w:val="en-US"/>
              </w:rPr>
            </w:pPr>
            <w:r w:rsidRPr="00FB16F7">
              <w:rPr>
                <w:lang w:val="en-US"/>
              </w:rPr>
              <w:t>Description</w:t>
            </w:r>
          </w:p>
        </w:tc>
      </w:tr>
      <w:tr w:rsidR="00E05E06" w:rsidRPr="00FB16F7" w14:paraId="4A19CC8B" w14:textId="77777777" w:rsidTr="00943477">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0E63129" w14:textId="77777777" w:rsidR="00E05E06" w:rsidRPr="00FB16F7" w:rsidRDefault="00E05E06" w:rsidP="00943477">
            <w:pPr>
              <w:pStyle w:val="TAL"/>
              <w:rPr>
                <w:lang w:val="en-US"/>
              </w:rPr>
            </w:pPr>
            <w:r w:rsidRPr="00FB16F7">
              <w:rPr>
                <w:lang w:val="en-US"/>
              </w:rPr>
              <w:t>"URI_PARAM"</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9F8D540" w14:textId="61211D5D" w:rsidR="00E05E06" w:rsidRPr="00FB16F7" w:rsidRDefault="00E05E06" w:rsidP="00943477">
            <w:pPr>
              <w:pStyle w:val="TAL"/>
              <w:rPr>
                <w:lang w:val="en-US"/>
              </w:rPr>
            </w:pPr>
            <w:r w:rsidRPr="00FB16F7">
              <w:rPr>
                <w:lang w:val="en-US"/>
              </w:rPr>
              <w:t xml:space="preserve">IE </w:t>
            </w:r>
            <w:proofErr w:type="gramStart"/>
            <w:r w:rsidRPr="00FB16F7">
              <w:rPr>
                <w:lang w:val="en-US"/>
              </w:rPr>
              <w:t>is located in</w:t>
            </w:r>
            <w:proofErr w:type="gramEnd"/>
            <w:r w:rsidRPr="00FB16F7">
              <w:rPr>
                <w:lang w:val="en-US"/>
              </w:rPr>
              <w:t xml:space="preserve"> the URI </w:t>
            </w:r>
            <w:ins w:id="49" w:author="Ericsson JL - CT4#121 Rev1" w:date="2024-02-28T18:56:00Z">
              <w:r w:rsidR="008D4CD9">
                <w:rPr>
                  <w:lang w:val="en-US"/>
                </w:rPr>
                <w:t xml:space="preserve">query </w:t>
              </w:r>
            </w:ins>
            <w:r w:rsidRPr="00FB16F7">
              <w:rPr>
                <w:lang w:val="en-US"/>
              </w:rPr>
              <w:t>parameters.</w:t>
            </w:r>
          </w:p>
        </w:tc>
      </w:tr>
      <w:tr w:rsidR="00E05E06" w:rsidRPr="00FB16F7" w14:paraId="3DB61F0C" w14:textId="77777777" w:rsidTr="00943477">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AC8D799" w14:textId="77777777" w:rsidR="00E05E06" w:rsidRPr="00FB16F7" w:rsidRDefault="00E05E06" w:rsidP="00943477">
            <w:pPr>
              <w:pStyle w:val="TAL"/>
              <w:rPr>
                <w:lang w:val="en-US"/>
              </w:rPr>
            </w:pPr>
            <w:r w:rsidRPr="00FB16F7">
              <w:rPr>
                <w:lang w:val="en-US"/>
              </w:rPr>
              <w:t>"HEADER"</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6603E005" w14:textId="77777777" w:rsidR="00E05E06" w:rsidRPr="00FB16F7" w:rsidRDefault="00E05E06" w:rsidP="00943477">
            <w:pPr>
              <w:pStyle w:val="TAL"/>
              <w:rPr>
                <w:lang w:val="en-US"/>
              </w:rPr>
            </w:pPr>
            <w:r w:rsidRPr="00FB16F7">
              <w:rPr>
                <w:lang w:val="en-US"/>
              </w:rPr>
              <w:t xml:space="preserve">IE </w:t>
            </w:r>
            <w:proofErr w:type="gramStart"/>
            <w:r w:rsidRPr="00FB16F7">
              <w:rPr>
                <w:lang w:val="en-US"/>
              </w:rPr>
              <w:t>is located in</w:t>
            </w:r>
            <w:proofErr w:type="gramEnd"/>
            <w:r w:rsidRPr="00FB16F7">
              <w:rPr>
                <w:lang w:val="en-US"/>
              </w:rPr>
              <w:t xml:space="preserve"> the HTTP header.</w:t>
            </w:r>
          </w:p>
        </w:tc>
      </w:tr>
      <w:tr w:rsidR="00E05E06" w:rsidRPr="00FB16F7" w14:paraId="48FEB110" w14:textId="77777777" w:rsidTr="00943477">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ED1D32C" w14:textId="77777777" w:rsidR="00E05E06" w:rsidRPr="00FB16F7" w:rsidRDefault="00E05E06" w:rsidP="00943477">
            <w:pPr>
              <w:pStyle w:val="TAL"/>
              <w:rPr>
                <w:lang w:val="en-US"/>
              </w:rPr>
            </w:pPr>
            <w:r w:rsidRPr="00FB16F7">
              <w:rPr>
                <w:lang w:val="en-US"/>
              </w:rPr>
              <w:t>"BODY"</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229F0139" w14:textId="77777777" w:rsidR="00E05E06" w:rsidRPr="00FB16F7" w:rsidRDefault="00E05E06" w:rsidP="00943477">
            <w:pPr>
              <w:pStyle w:val="TAL"/>
              <w:rPr>
                <w:lang w:val="en-US"/>
              </w:rPr>
            </w:pPr>
            <w:r w:rsidRPr="00FB16F7">
              <w:rPr>
                <w:lang w:val="en-US"/>
              </w:rPr>
              <w:t xml:space="preserve">IE </w:t>
            </w:r>
            <w:proofErr w:type="gramStart"/>
            <w:r w:rsidRPr="00FB16F7">
              <w:rPr>
                <w:lang w:val="en-US"/>
              </w:rPr>
              <w:t>is located in</w:t>
            </w:r>
            <w:proofErr w:type="gramEnd"/>
            <w:r w:rsidRPr="00FB16F7">
              <w:rPr>
                <w:lang w:val="en-US"/>
              </w:rPr>
              <w:t xml:space="preserve"> the body.</w:t>
            </w:r>
          </w:p>
        </w:tc>
      </w:tr>
      <w:tr w:rsidR="00E05E06" w:rsidRPr="00FB16F7" w14:paraId="0B2B76CE" w14:textId="77777777" w:rsidTr="00943477">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6DDB85FB" w14:textId="77777777" w:rsidR="00E05E06" w:rsidRPr="00FB16F7" w:rsidRDefault="00E05E06" w:rsidP="00943477">
            <w:pPr>
              <w:pStyle w:val="TAL"/>
              <w:rPr>
                <w:lang w:val="en-US"/>
              </w:rPr>
            </w:pPr>
            <w:r w:rsidRPr="00FB16F7">
              <w:rPr>
                <w:lang w:val="en-US"/>
              </w:rPr>
              <w:t>"MULTIPART_BINARY"</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9AFDFDA" w14:textId="77777777" w:rsidR="00E05E06" w:rsidRPr="00FB16F7" w:rsidRDefault="00E05E06" w:rsidP="00943477">
            <w:pPr>
              <w:pStyle w:val="TAL"/>
              <w:rPr>
                <w:lang w:val="en-US"/>
              </w:rPr>
            </w:pPr>
            <w:r w:rsidRPr="00FB16F7">
              <w:rPr>
                <w:lang w:val="en-US"/>
              </w:rPr>
              <w:t xml:space="preserve">IE </w:t>
            </w:r>
            <w:proofErr w:type="gramStart"/>
            <w:r w:rsidRPr="00FB16F7">
              <w:rPr>
                <w:lang w:val="en-US"/>
              </w:rPr>
              <w:t>is located in</w:t>
            </w:r>
            <w:proofErr w:type="gramEnd"/>
            <w:r w:rsidRPr="00FB16F7">
              <w:rPr>
                <w:lang w:val="en-US"/>
              </w:rPr>
              <w:t xml:space="preserve"> the message body but encoded as a multipart message information in binary format.</w:t>
            </w:r>
          </w:p>
        </w:tc>
      </w:tr>
      <w:tr w:rsidR="007C047D" w:rsidRPr="00FB16F7" w14:paraId="50B797AF" w14:textId="77777777" w:rsidTr="00943477">
        <w:trPr>
          <w:ins w:id="50" w:author="Ericsson JL - CT4#121" w:date="2023-12-06T14:01:00Z"/>
        </w:trPr>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F3DD82A" w14:textId="74BC978E" w:rsidR="007C047D" w:rsidRPr="00FB16F7" w:rsidRDefault="007C047D" w:rsidP="00943477">
            <w:pPr>
              <w:pStyle w:val="TAL"/>
              <w:rPr>
                <w:ins w:id="51" w:author="Ericsson JL - CT4#121" w:date="2023-12-06T14:01:00Z"/>
                <w:lang w:val="en-US"/>
              </w:rPr>
            </w:pPr>
            <w:ins w:id="52" w:author="Ericsson JL - CT4#121" w:date="2023-12-06T14:01:00Z">
              <w:r w:rsidRPr="00FB16F7">
                <w:rPr>
                  <w:lang w:val="en-US"/>
                </w:rPr>
                <w:t>"URI_PATH"</w:t>
              </w:r>
            </w:ins>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29A9E4C" w14:textId="370CEDAD" w:rsidR="007C047D" w:rsidRPr="00FB16F7" w:rsidRDefault="00242E18" w:rsidP="00943477">
            <w:pPr>
              <w:pStyle w:val="TAL"/>
              <w:rPr>
                <w:ins w:id="53" w:author="Ericsson JL - CT4#121" w:date="2023-12-06T14:01:00Z"/>
                <w:lang w:val="en-US"/>
              </w:rPr>
            </w:pPr>
            <w:ins w:id="54" w:author="Ericsson JL - CT4#121" w:date="2023-12-06T14:01:00Z">
              <w:r w:rsidRPr="00FB16F7">
                <w:rPr>
                  <w:lang w:val="en-US"/>
                </w:rPr>
                <w:t xml:space="preserve">IE </w:t>
              </w:r>
              <w:proofErr w:type="gramStart"/>
              <w:r w:rsidRPr="00FB16F7">
                <w:rPr>
                  <w:lang w:val="en-US"/>
                </w:rPr>
                <w:t>is located in</w:t>
              </w:r>
              <w:proofErr w:type="gramEnd"/>
              <w:r w:rsidRPr="00FB16F7">
                <w:rPr>
                  <w:lang w:val="en-US"/>
                </w:rPr>
                <w:t xml:space="preserve"> the URI path</w:t>
              </w:r>
            </w:ins>
            <w:ins w:id="55" w:author="Ericsson JL - CT4#121 Rev1" w:date="2024-02-28T18:56:00Z">
              <w:r w:rsidR="006118F2">
                <w:rPr>
                  <w:lang w:val="en-US"/>
                </w:rPr>
                <w:t xml:space="preserve"> excluding query parameters</w:t>
              </w:r>
            </w:ins>
            <w:ins w:id="56" w:author="Ericsson JL - CT4#121" w:date="2023-12-06T14:01:00Z">
              <w:r w:rsidRPr="00FB16F7">
                <w:rPr>
                  <w:lang w:val="en-US"/>
                </w:rPr>
                <w:t>.</w:t>
              </w:r>
            </w:ins>
          </w:p>
        </w:tc>
      </w:tr>
    </w:tbl>
    <w:p w14:paraId="430D69B3" w14:textId="77777777" w:rsidR="00972527" w:rsidRPr="00FB16F7" w:rsidRDefault="00972527" w:rsidP="00972527">
      <w:pPr>
        <w:rPr>
          <w:noProof/>
          <w:color w:val="FF0000"/>
          <w:lang w:val="en-US"/>
        </w:rPr>
      </w:pPr>
    </w:p>
    <w:p w14:paraId="749CD8D5" w14:textId="77777777" w:rsidR="00972527" w:rsidRPr="00FB16F7" w:rsidRDefault="00972527" w:rsidP="00972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B16F7">
        <w:rPr>
          <w:rFonts w:ascii="Arial" w:hAnsi="Arial" w:cs="Arial"/>
          <w:color w:val="0000FF"/>
          <w:sz w:val="28"/>
          <w:szCs w:val="28"/>
          <w:lang w:val="en-US"/>
        </w:rPr>
        <w:t>* * * Next Change * * * *</w:t>
      </w:r>
    </w:p>
    <w:p w14:paraId="500AC35A" w14:textId="77777777" w:rsidR="00BA5AC5" w:rsidRPr="00FB16F7" w:rsidRDefault="00BA5AC5" w:rsidP="00BA5AC5">
      <w:pPr>
        <w:pStyle w:val="Heading3"/>
        <w:rPr>
          <w:rFonts w:eastAsia="DengXian"/>
          <w:lang w:val="en-US" w:eastAsia="zh-CN"/>
        </w:rPr>
      </w:pPr>
      <w:bookmarkStart w:id="57" w:name="_Toc112683352"/>
      <w:bookmarkStart w:id="58" w:name="_Toc151454624"/>
      <w:bookmarkStart w:id="59" w:name="_Toc24986408"/>
      <w:bookmarkStart w:id="60" w:name="_Toc34205836"/>
      <w:bookmarkStart w:id="61" w:name="_Toc39062020"/>
      <w:bookmarkStart w:id="62" w:name="_Toc43277262"/>
      <w:bookmarkStart w:id="63" w:name="_Toc49847592"/>
      <w:bookmarkStart w:id="64" w:name="_Toc56419573"/>
      <w:bookmarkStart w:id="65" w:name="_Toc112683381"/>
      <w:bookmarkStart w:id="66" w:name="_Toc151454654"/>
      <w:r w:rsidRPr="00FB16F7">
        <w:rPr>
          <w:rFonts w:eastAsia="DengXian"/>
          <w:lang w:val="en-US" w:eastAsia="zh-CN"/>
        </w:rPr>
        <w:t>6.1.7</w:t>
      </w:r>
      <w:r w:rsidRPr="00FB16F7">
        <w:rPr>
          <w:rFonts w:eastAsia="DengXian"/>
          <w:lang w:val="en-US" w:eastAsia="zh-CN"/>
        </w:rPr>
        <w:tab/>
        <w:t>Feature Negotiation</w:t>
      </w:r>
      <w:bookmarkEnd w:id="57"/>
      <w:bookmarkEnd w:id="58"/>
    </w:p>
    <w:p w14:paraId="47F536FA" w14:textId="77777777" w:rsidR="00BA5AC5" w:rsidRPr="00FB16F7" w:rsidRDefault="00BA5AC5" w:rsidP="00BA5AC5">
      <w:pPr>
        <w:rPr>
          <w:rFonts w:eastAsia="DengXian"/>
          <w:lang w:val="en-US"/>
        </w:rPr>
      </w:pPr>
      <w:r w:rsidRPr="00FB16F7">
        <w:rPr>
          <w:lang w:val="en-US"/>
        </w:rPr>
        <w:t>The feature negotiation mechanism specified in clause 6.6 of 3GPP TS 29.500 [4] shall be used to negotiate the optional features applicable between the c-SEPP and the p-SEPP, for the N32 Handshake service, if any.</w:t>
      </w:r>
    </w:p>
    <w:p w14:paraId="254AE226" w14:textId="77777777" w:rsidR="00BA5AC5" w:rsidRPr="00FB16F7" w:rsidRDefault="00BA5AC5" w:rsidP="00BA5AC5">
      <w:pPr>
        <w:rPr>
          <w:lang w:val="en-US"/>
        </w:rPr>
      </w:pPr>
      <w:r w:rsidRPr="00FB16F7">
        <w:rPr>
          <w:lang w:val="en-US"/>
        </w:rPr>
        <w:t>The c-SEPP shall indicate the optional features it supports for the N32 Handshake service, if any, by including the supportedFeatures attribute in the HTTP POST request message for following service operations:</w:t>
      </w:r>
    </w:p>
    <w:p w14:paraId="44D290AA" w14:textId="77777777" w:rsidR="00BA5AC5" w:rsidRPr="00FB16F7" w:rsidRDefault="00BA5AC5" w:rsidP="00BA5AC5">
      <w:pPr>
        <w:pStyle w:val="B1"/>
        <w:rPr>
          <w:lang w:val="en-US"/>
        </w:rPr>
      </w:pPr>
      <w:r w:rsidRPr="00FB16F7">
        <w:rPr>
          <w:lang w:val="en-US"/>
        </w:rPr>
        <w:t>-</w:t>
      </w:r>
      <w:r w:rsidRPr="00FB16F7">
        <w:rPr>
          <w:lang w:val="en-US"/>
        </w:rPr>
        <w:tab/>
        <w:t xml:space="preserve">Security Capability Negotiation procedure, as specified in clause 5.2.2 to negotiate the security </w:t>
      </w:r>
      <w:proofErr w:type="gramStart"/>
      <w:r w:rsidRPr="00FB16F7">
        <w:rPr>
          <w:lang w:val="en-US"/>
        </w:rPr>
        <w:t>capability;</w:t>
      </w:r>
      <w:proofErr w:type="gramEnd"/>
    </w:p>
    <w:p w14:paraId="5D04A0D3" w14:textId="77777777" w:rsidR="00BA5AC5" w:rsidRPr="00FB16F7" w:rsidRDefault="00BA5AC5" w:rsidP="00BA5AC5">
      <w:pPr>
        <w:rPr>
          <w:lang w:val="en-US"/>
        </w:rPr>
      </w:pPr>
      <w:r w:rsidRPr="00FB16F7">
        <w:rPr>
          <w:lang w:val="en-US"/>
        </w:rPr>
        <w:t>The p-SEPP shall determine the supported features for the requested network as specified in clause 6.6 of 3GPP TS 29.500 [4] and shall indicate the supported features by including the supportedFeatures attribute in content of the HTTP response for the service operation.</w:t>
      </w:r>
    </w:p>
    <w:p w14:paraId="159A9B0B" w14:textId="77777777" w:rsidR="00BA5AC5" w:rsidRPr="00FB16F7" w:rsidRDefault="00BA5AC5" w:rsidP="00BA5AC5">
      <w:pPr>
        <w:rPr>
          <w:lang w:val="en-US"/>
        </w:rPr>
      </w:pPr>
      <w:r w:rsidRPr="00FB16F7">
        <w:rPr>
          <w:lang w:val="en-US"/>
        </w:rPr>
        <w:t>The syntax of the supportedFeatures attribute is defined in clause 5.2.2 of 3GPP TS 29.571 [12].</w:t>
      </w:r>
    </w:p>
    <w:p w14:paraId="673AA70C" w14:textId="77777777" w:rsidR="00BA5AC5" w:rsidRPr="00FB16F7" w:rsidRDefault="00BA5AC5" w:rsidP="00BA5AC5">
      <w:pPr>
        <w:rPr>
          <w:lang w:val="en-US"/>
        </w:rPr>
      </w:pPr>
      <w:r w:rsidRPr="00FB16F7">
        <w:rPr>
          <w:lang w:val="en-US"/>
        </w:rPr>
        <w:t>The following features are defined for the N32 Handshake service.</w:t>
      </w:r>
    </w:p>
    <w:p w14:paraId="50275E16" w14:textId="77777777" w:rsidR="00BA5AC5" w:rsidRPr="00FB16F7" w:rsidRDefault="00BA5AC5" w:rsidP="00BA5AC5">
      <w:pPr>
        <w:pStyle w:val="TH"/>
        <w:rPr>
          <w:lang w:val="en-US"/>
        </w:rPr>
      </w:pPr>
      <w:r w:rsidRPr="00FB16F7">
        <w:rPr>
          <w:lang w:val="en-US"/>
        </w:rPr>
        <w:lastRenderedPageBreak/>
        <w:t>Table 6.1.</w:t>
      </w:r>
      <w:r w:rsidRPr="00FB16F7">
        <w:rPr>
          <w:lang w:val="en-US" w:eastAsia="zh-CN"/>
        </w:rPr>
        <w:t>7</w:t>
      </w:r>
      <w:r w:rsidRPr="00FB16F7">
        <w:rPr>
          <w:lang w:val="en-US"/>
        </w:rPr>
        <w:t xml:space="preserve">-1: Features of supportedFeatures attribute used by N32 Handshake </w:t>
      </w:r>
      <w:proofErr w:type="gramStart"/>
      <w:r w:rsidRPr="00FB16F7">
        <w:rPr>
          <w:lang w:val="en-US"/>
        </w:rPr>
        <w:t>service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63"/>
        <w:gridCol w:w="639"/>
        <w:gridCol w:w="6520"/>
      </w:tblGrid>
      <w:tr w:rsidR="00BA5AC5" w:rsidRPr="00FB16F7" w14:paraId="39C28921" w14:textId="77777777" w:rsidTr="00943477">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11514CF5" w14:textId="77777777" w:rsidR="00BA5AC5" w:rsidRPr="00FB16F7" w:rsidRDefault="00BA5AC5" w:rsidP="00943477">
            <w:pPr>
              <w:pStyle w:val="TAH"/>
              <w:rPr>
                <w:lang w:val="en-US"/>
              </w:rPr>
            </w:pPr>
            <w:r w:rsidRPr="00FB16F7">
              <w:rPr>
                <w:lang w:val="en-US"/>
              </w:rPr>
              <w:t>Feature Number</w:t>
            </w:r>
          </w:p>
        </w:tc>
        <w:tc>
          <w:tcPr>
            <w:tcW w:w="1063" w:type="dxa"/>
            <w:tcBorders>
              <w:top w:val="single" w:sz="4" w:space="0" w:color="auto"/>
              <w:left w:val="single" w:sz="4" w:space="0" w:color="auto"/>
              <w:bottom w:val="single" w:sz="4" w:space="0" w:color="auto"/>
              <w:right w:val="single" w:sz="4" w:space="0" w:color="auto"/>
            </w:tcBorders>
            <w:hideMark/>
          </w:tcPr>
          <w:p w14:paraId="77021A1C" w14:textId="77777777" w:rsidR="00BA5AC5" w:rsidRPr="00FB16F7" w:rsidRDefault="00BA5AC5" w:rsidP="00943477">
            <w:pPr>
              <w:pStyle w:val="TAH"/>
              <w:rPr>
                <w:lang w:val="en-US"/>
              </w:rPr>
            </w:pPr>
            <w:r w:rsidRPr="00FB16F7">
              <w:rPr>
                <w:lang w:val="en-US"/>
              </w:rPr>
              <w:t>Feature</w:t>
            </w:r>
          </w:p>
        </w:tc>
        <w:tc>
          <w:tcPr>
            <w:tcW w:w="639" w:type="dxa"/>
            <w:tcBorders>
              <w:top w:val="single" w:sz="4" w:space="0" w:color="auto"/>
              <w:left w:val="single" w:sz="4" w:space="0" w:color="auto"/>
              <w:bottom w:val="single" w:sz="4" w:space="0" w:color="auto"/>
              <w:right w:val="single" w:sz="4" w:space="0" w:color="auto"/>
            </w:tcBorders>
            <w:hideMark/>
          </w:tcPr>
          <w:p w14:paraId="26B08C79" w14:textId="77777777" w:rsidR="00BA5AC5" w:rsidRPr="00FB16F7" w:rsidRDefault="00BA5AC5" w:rsidP="00943477">
            <w:pPr>
              <w:pStyle w:val="TAH"/>
              <w:rPr>
                <w:lang w:val="en-US"/>
              </w:rPr>
            </w:pPr>
            <w:r w:rsidRPr="00FB16F7">
              <w:rPr>
                <w:lang w:val="en-US"/>
              </w:rPr>
              <w:t>M/O</w:t>
            </w:r>
          </w:p>
        </w:tc>
        <w:tc>
          <w:tcPr>
            <w:tcW w:w="6520" w:type="dxa"/>
            <w:tcBorders>
              <w:top w:val="single" w:sz="4" w:space="0" w:color="auto"/>
              <w:left w:val="single" w:sz="4" w:space="0" w:color="auto"/>
              <w:bottom w:val="single" w:sz="4" w:space="0" w:color="auto"/>
              <w:right w:val="single" w:sz="4" w:space="0" w:color="auto"/>
            </w:tcBorders>
            <w:hideMark/>
          </w:tcPr>
          <w:p w14:paraId="5E09D1CD" w14:textId="77777777" w:rsidR="00BA5AC5" w:rsidRPr="00FB16F7" w:rsidRDefault="00BA5AC5" w:rsidP="00943477">
            <w:pPr>
              <w:pStyle w:val="TAH"/>
              <w:rPr>
                <w:lang w:val="en-US"/>
              </w:rPr>
            </w:pPr>
            <w:r w:rsidRPr="00FB16F7">
              <w:rPr>
                <w:lang w:val="en-US"/>
              </w:rPr>
              <w:t>Description</w:t>
            </w:r>
          </w:p>
        </w:tc>
      </w:tr>
      <w:tr w:rsidR="00BA5AC5" w:rsidRPr="00FB16F7" w14:paraId="7D36ABC3" w14:textId="77777777" w:rsidTr="00943477">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71380CA" w14:textId="77777777" w:rsidR="00BA5AC5" w:rsidRPr="00FB16F7" w:rsidRDefault="00BA5AC5" w:rsidP="00943477">
            <w:pPr>
              <w:pStyle w:val="TAL"/>
              <w:rPr>
                <w:lang w:val="en-US"/>
              </w:rPr>
            </w:pPr>
            <w:r w:rsidRPr="00FB16F7">
              <w:rPr>
                <w:lang w:val="en-US" w:eastAsia="zh-CN"/>
              </w:rPr>
              <w:t>1</w:t>
            </w:r>
          </w:p>
        </w:tc>
        <w:tc>
          <w:tcPr>
            <w:tcW w:w="1063" w:type="dxa"/>
            <w:tcBorders>
              <w:top w:val="single" w:sz="4" w:space="0" w:color="auto"/>
              <w:left w:val="single" w:sz="4" w:space="0" w:color="auto"/>
              <w:bottom w:val="single" w:sz="4" w:space="0" w:color="auto"/>
              <w:right w:val="single" w:sz="4" w:space="0" w:color="auto"/>
            </w:tcBorders>
            <w:hideMark/>
          </w:tcPr>
          <w:p w14:paraId="4240C25D" w14:textId="77777777" w:rsidR="00BA5AC5" w:rsidRPr="00FB16F7" w:rsidRDefault="00BA5AC5" w:rsidP="00943477">
            <w:pPr>
              <w:pStyle w:val="TAL"/>
              <w:rPr>
                <w:lang w:val="en-US"/>
              </w:rPr>
            </w:pPr>
            <w:r w:rsidRPr="00FB16F7">
              <w:rPr>
                <w:lang w:val="en-US"/>
              </w:rPr>
              <w:t>NFTLST</w:t>
            </w:r>
          </w:p>
        </w:tc>
        <w:tc>
          <w:tcPr>
            <w:tcW w:w="639" w:type="dxa"/>
            <w:tcBorders>
              <w:top w:val="single" w:sz="4" w:space="0" w:color="auto"/>
              <w:left w:val="single" w:sz="4" w:space="0" w:color="auto"/>
              <w:bottom w:val="single" w:sz="4" w:space="0" w:color="auto"/>
              <w:right w:val="single" w:sz="4" w:space="0" w:color="auto"/>
            </w:tcBorders>
            <w:hideMark/>
          </w:tcPr>
          <w:p w14:paraId="496D42BA" w14:textId="77777777" w:rsidR="00BA5AC5" w:rsidRPr="00FB16F7" w:rsidRDefault="00BA5AC5" w:rsidP="00943477">
            <w:pPr>
              <w:pStyle w:val="TAL"/>
              <w:jc w:val="center"/>
              <w:rPr>
                <w:lang w:val="en-US"/>
              </w:rPr>
            </w:pPr>
            <w:r w:rsidRPr="00FB16F7">
              <w:rPr>
                <w:lang w:val="en-US"/>
              </w:rPr>
              <w:t>O</w:t>
            </w:r>
          </w:p>
        </w:tc>
        <w:tc>
          <w:tcPr>
            <w:tcW w:w="6520" w:type="dxa"/>
            <w:tcBorders>
              <w:top w:val="single" w:sz="4" w:space="0" w:color="auto"/>
              <w:left w:val="single" w:sz="4" w:space="0" w:color="auto"/>
              <w:bottom w:val="single" w:sz="4" w:space="0" w:color="auto"/>
              <w:right w:val="single" w:sz="4" w:space="0" w:color="auto"/>
            </w:tcBorders>
          </w:tcPr>
          <w:p w14:paraId="7FA5A458" w14:textId="77777777" w:rsidR="00BA5AC5" w:rsidRPr="00FB16F7" w:rsidRDefault="00BA5AC5" w:rsidP="00943477">
            <w:pPr>
              <w:pStyle w:val="TAL"/>
              <w:rPr>
                <w:lang w:val="en-US"/>
              </w:rPr>
            </w:pPr>
            <w:r w:rsidRPr="00FB16F7">
              <w:rPr>
                <w:lang w:val="en-US"/>
              </w:rPr>
              <w:t>N32-f TLS Connection Termination Support</w:t>
            </w:r>
          </w:p>
          <w:p w14:paraId="109ECED0" w14:textId="77777777" w:rsidR="00BA5AC5" w:rsidRPr="00FB16F7" w:rsidRDefault="00BA5AC5" w:rsidP="00943477">
            <w:pPr>
              <w:pStyle w:val="TAL"/>
              <w:rPr>
                <w:lang w:val="en-US"/>
              </w:rPr>
            </w:pPr>
          </w:p>
          <w:p w14:paraId="3770CB5E" w14:textId="77777777" w:rsidR="00BA5AC5" w:rsidRPr="00FB16F7" w:rsidRDefault="00BA5AC5" w:rsidP="00943477">
            <w:pPr>
              <w:pStyle w:val="TAL"/>
              <w:rPr>
                <w:lang w:val="en-US"/>
              </w:rPr>
            </w:pPr>
            <w:r w:rsidRPr="00FB16F7">
              <w:rPr>
                <w:lang w:val="en-US"/>
              </w:rPr>
              <w:t>A SEPP that supports this feature shall support handling of Security Capability Negotiation procedure to tear down the N32-f TLS connection as specified in clause 5.2.2).</w:t>
            </w:r>
          </w:p>
        </w:tc>
      </w:tr>
      <w:tr w:rsidR="001E4B4D" w:rsidRPr="00FB16F7" w14:paraId="2DD13766" w14:textId="77777777" w:rsidTr="00943477">
        <w:trPr>
          <w:cantSplit/>
          <w:jc w:val="center"/>
          <w:ins w:id="67" w:author="Ericsson JL - CT4#121" w:date="2023-12-06T15:02:00Z"/>
        </w:trPr>
        <w:tc>
          <w:tcPr>
            <w:tcW w:w="993" w:type="dxa"/>
            <w:tcBorders>
              <w:top w:val="single" w:sz="4" w:space="0" w:color="auto"/>
              <w:left w:val="single" w:sz="4" w:space="0" w:color="auto"/>
              <w:bottom w:val="single" w:sz="4" w:space="0" w:color="auto"/>
              <w:right w:val="single" w:sz="4" w:space="0" w:color="auto"/>
            </w:tcBorders>
          </w:tcPr>
          <w:p w14:paraId="7F8B7B5A" w14:textId="2C8E1593" w:rsidR="001E4B4D" w:rsidRPr="00FB16F7" w:rsidRDefault="001E4B4D" w:rsidP="00943477">
            <w:pPr>
              <w:pStyle w:val="TAL"/>
              <w:rPr>
                <w:ins w:id="68" w:author="Ericsson JL - CT4#121" w:date="2023-12-06T15:02:00Z"/>
                <w:lang w:val="en-US" w:eastAsia="zh-CN"/>
              </w:rPr>
            </w:pPr>
            <w:ins w:id="69" w:author="Ericsson JL - CT4#121" w:date="2023-12-06T15:02:00Z">
              <w:r w:rsidRPr="00FB16F7">
                <w:rPr>
                  <w:lang w:val="en-US" w:eastAsia="zh-CN"/>
                </w:rPr>
                <w:t>x</w:t>
              </w:r>
            </w:ins>
          </w:p>
        </w:tc>
        <w:tc>
          <w:tcPr>
            <w:tcW w:w="1063" w:type="dxa"/>
            <w:tcBorders>
              <w:top w:val="single" w:sz="4" w:space="0" w:color="auto"/>
              <w:left w:val="single" w:sz="4" w:space="0" w:color="auto"/>
              <w:bottom w:val="single" w:sz="4" w:space="0" w:color="auto"/>
              <w:right w:val="single" w:sz="4" w:space="0" w:color="auto"/>
            </w:tcBorders>
          </w:tcPr>
          <w:p w14:paraId="2508169F" w14:textId="393AC7ED" w:rsidR="001E4B4D" w:rsidRPr="00FB16F7" w:rsidRDefault="00065E77" w:rsidP="00943477">
            <w:pPr>
              <w:pStyle w:val="TAL"/>
              <w:rPr>
                <w:ins w:id="70" w:author="Ericsson JL - CT4#121" w:date="2023-12-06T15:02:00Z"/>
                <w:lang w:val="en-US"/>
              </w:rPr>
            </w:pPr>
            <w:ins w:id="71" w:author="Ericsson JL - CT4#121 Rev1" w:date="2024-02-28T19:00:00Z">
              <w:r>
                <w:rPr>
                  <w:lang w:val="en-US"/>
                </w:rPr>
                <w:t>PSIU</w:t>
              </w:r>
            </w:ins>
          </w:p>
        </w:tc>
        <w:tc>
          <w:tcPr>
            <w:tcW w:w="639" w:type="dxa"/>
            <w:tcBorders>
              <w:top w:val="single" w:sz="4" w:space="0" w:color="auto"/>
              <w:left w:val="single" w:sz="4" w:space="0" w:color="auto"/>
              <w:bottom w:val="single" w:sz="4" w:space="0" w:color="auto"/>
              <w:right w:val="single" w:sz="4" w:space="0" w:color="auto"/>
            </w:tcBorders>
          </w:tcPr>
          <w:p w14:paraId="42588D08" w14:textId="32FE81D8" w:rsidR="001E4B4D" w:rsidRPr="00FB16F7" w:rsidRDefault="0045219F" w:rsidP="00943477">
            <w:pPr>
              <w:pStyle w:val="TAL"/>
              <w:jc w:val="center"/>
              <w:rPr>
                <w:ins w:id="72" w:author="Ericsson JL - CT4#121" w:date="2023-12-06T15:02:00Z"/>
                <w:lang w:val="en-US"/>
              </w:rPr>
            </w:pPr>
            <w:ins w:id="73" w:author="Ericsson JL - CT4#121" w:date="2023-12-06T15:03:00Z">
              <w:r w:rsidRPr="00FB16F7">
                <w:rPr>
                  <w:lang w:val="en-US"/>
                </w:rPr>
                <w:t>M</w:t>
              </w:r>
            </w:ins>
          </w:p>
        </w:tc>
        <w:tc>
          <w:tcPr>
            <w:tcW w:w="6520" w:type="dxa"/>
            <w:tcBorders>
              <w:top w:val="single" w:sz="4" w:space="0" w:color="auto"/>
              <w:left w:val="single" w:sz="4" w:space="0" w:color="auto"/>
              <w:bottom w:val="single" w:sz="4" w:space="0" w:color="auto"/>
              <w:right w:val="single" w:sz="4" w:space="0" w:color="auto"/>
            </w:tcBorders>
          </w:tcPr>
          <w:p w14:paraId="0B213DC2" w14:textId="7DDF9E9F" w:rsidR="001E4B4D" w:rsidRPr="00FB16F7" w:rsidRDefault="00963307" w:rsidP="00943477">
            <w:pPr>
              <w:pStyle w:val="TAL"/>
              <w:rPr>
                <w:ins w:id="74" w:author="Ericsson JL - CT4#121" w:date="2023-12-06T15:05:00Z"/>
                <w:lang w:val="en-US"/>
              </w:rPr>
            </w:pPr>
            <w:ins w:id="75" w:author="Ericsson JL - CT4#121" w:date="2023-12-06T15:04:00Z">
              <w:r w:rsidRPr="00FB16F7">
                <w:rPr>
                  <w:lang w:val="en-US"/>
                </w:rPr>
                <w:t xml:space="preserve">Protection of Sensitive </w:t>
              </w:r>
            </w:ins>
            <w:ins w:id="76" w:author="Ericsson JL - CT4#121 Rev1" w:date="2024-02-28T18:50:00Z">
              <w:r w:rsidR="00FB16F7" w:rsidRPr="00FB16F7">
                <w:rPr>
                  <w:lang w:val="en-US"/>
                </w:rPr>
                <w:t>Information</w:t>
              </w:r>
            </w:ins>
            <w:ins w:id="77" w:author="Ericsson JL - CT4#121" w:date="2023-12-06T15:04:00Z">
              <w:r w:rsidRPr="00FB16F7">
                <w:rPr>
                  <w:lang w:val="en-US"/>
                </w:rPr>
                <w:t xml:space="preserve"> in URI (Path and Query Parameters)</w:t>
              </w:r>
            </w:ins>
          </w:p>
          <w:p w14:paraId="62D7ACEF" w14:textId="77777777" w:rsidR="000F15F5" w:rsidRPr="00FB16F7" w:rsidRDefault="000F15F5" w:rsidP="00943477">
            <w:pPr>
              <w:pStyle w:val="TAL"/>
              <w:rPr>
                <w:ins w:id="78" w:author="Ericsson JL - CT4#121" w:date="2023-12-06T15:05:00Z"/>
                <w:lang w:val="en-US"/>
              </w:rPr>
            </w:pPr>
          </w:p>
          <w:p w14:paraId="326B9F0A" w14:textId="77777777" w:rsidR="00565CDA" w:rsidRDefault="00C82E3F" w:rsidP="00943477">
            <w:pPr>
              <w:pStyle w:val="TAL"/>
              <w:rPr>
                <w:ins w:id="79" w:author="Ericsson JL - CT4#121 Rev1" w:date="2024-02-28T19:01:00Z"/>
                <w:lang w:val="en-US"/>
              </w:rPr>
            </w:pPr>
            <w:ins w:id="80" w:author="Ericsson JL - CT4#121 Rev1" w:date="2024-02-28T19:01:00Z">
              <w:r>
                <w:t>A SEPP that complies with this release of the specification shall support this feature, i.e. the protection of sensitive information in URI path and query parameters in HTTP messages to be forwarded.</w:t>
              </w:r>
            </w:ins>
          </w:p>
          <w:p w14:paraId="5A273961" w14:textId="75115138" w:rsidR="00C82E3F" w:rsidRPr="00FB16F7" w:rsidRDefault="00C82E3F" w:rsidP="00943477">
            <w:pPr>
              <w:pStyle w:val="TAL"/>
              <w:rPr>
                <w:ins w:id="81" w:author="Ericsson JL - CT4#121" w:date="2023-12-06T15:02:00Z"/>
                <w:lang w:val="en-US"/>
              </w:rPr>
            </w:pPr>
          </w:p>
        </w:tc>
      </w:tr>
      <w:tr w:rsidR="00BA5AC5" w:rsidRPr="00FB16F7" w14:paraId="78989431" w14:textId="77777777" w:rsidTr="00943477">
        <w:trPr>
          <w:cantSplit/>
          <w:jc w:val="center"/>
        </w:trPr>
        <w:tc>
          <w:tcPr>
            <w:tcW w:w="9215" w:type="dxa"/>
            <w:gridSpan w:val="4"/>
            <w:tcBorders>
              <w:top w:val="single" w:sz="4" w:space="0" w:color="auto"/>
              <w:left w:val="single" w:sz="4" w:space="0" w:color="auto"/>
              <w:bottom w:val="single" w:sz="4" w:space="0" w:color="auto"/>
              <w:right w:val="single" w:sz="4" w:space="0" w:color="auto"/>
            </w:tcBorders>
            <w:hideMark/>
          </w:tcPr>
          <w:p w14:paraId="35685725" w14:textId="77777777" w:rsidR="00BA5AC5" w:rsidRPr="00FB16F7" w:rsidRDefault="00BA5AC5" w:rsidP="00943477">
            <w:pPr>
              <w:pStyle w:val="TAL"/>
              <w:rPr>
                <w:bCs/>
                <w:lang w:val="en-US"/>
              </w:rPr>
            </w:pPr>
            <w:r w:rsidRPr="00FB16F7">
              <w:rPr>
                <w:lang w:val="en-US"/>
              </w:rPr>
              <w:t>Feature number: The order number of the feature within the s</w:t>
            </w:r>
            <w:r w:rsidRPr="00FB16F7">
              <w:rPr>
                <w:bCs/>
                <w:lang w:val="en-US"/>
              </w:rPr>
              <w:t>upportedFeatures attribute (starting with 1).</w:t>
            </w:r>
          </w:p>
          <w:p w14:paraId="7EE3F14B" w14:textId="77777777" w:rsidR="00BA5AC5" w:rsidRPr="00FB16F7" w:rsidRDefault="00BA5AC5" w:rsidP="00943477">
            <w:pPr>
              <w:pStyle w:val="TAL"/>
              <w:rPr>
                <w:bCs/>
                <w:lang w:val="en-US"/>
              </w:rPr>
            </w:pPr>
            <w:r w:rsidRPr="00FB16F7">
              <w:rPr>
                <w:bCs/>
                <w:lang w:val="en-US"/>
              </w:rPr>
              <w:t>Feature: A short name that can be used to refer to the bit and to the feature.</w:t>
            </w:r>
          </w:p>
          <w:p w14:paraId="09ACB5B2" w14:textId="77777777" w:rsidR="00BA5AC5" w:rsidRPr="00FB16F7" w:rsidRDefault="00BA5AC5" w:rsidP="00943477">
            <w:pPr>
              <w:pStyle w:val="TAL"/>
              <w:rPr>
                <w:bCs/>
                <w:lang w:val="en-US"/>
              </w:rPr>
            </w:pPr>
            <w:r w:rsidRPr="00FB16F7">
              <w:rPr>
                <w:bCs/>
                <w:lang w:val="en-US"/>
              </w:rPr>
              <w:t>M/O: Defines if the implementation of the feature is mandatory (</w:t>
            </w:r>
            <w:r w:rsidRPr="00FB16F7">
              <w:rPr>
                <w:lang w:val="en-US"/>
              </w:rPr>
              <w:t>"</w:t>
            </w:r>
            <w:r w:rsidRPr="00FB16F7">
              <w:rPr>
                <w:bCs/>
                <w:lang w:val="en-US"/>
              </w:rPr>
              <w:t>M</w:t>
            </w:r>
            <w:r w:rsidRPr="00FB16F7">
              <w:rPr>
                <w:lang w:val="en-US"/>
              </w:rPr>
              <w:t>"</w:t>
            </w:r>
            <w:r w:rsidRPr="00FB16F7">
              <w:rPr>
                <w:bCs/>
                <w:lang w:val="en-US"/>
              </w:rPr>
              <w:t>) or optional (</w:t>
            </w:r>
            <w:r w:rsidRPr="00FB16F7">
              <w:rPr>
                <w:lang w:val="en-US"/>
              </w:rPr>
              <w:t>"</w:t>
            </w:r>
            <w:r w:rsidRPr="00FB16F7">
              <w:rPr>
                <w:bCs/>
                <w:lang w:val="en-US"/>
              </w:rPr>
              <w:t>O</w:t>
            </w:r>
            <w:r w:rsidRPr="00FB16F7">
              <w:rPr>
                <w:lang w:val="en-US"/>
              </w:rPr>
              <w:t>"</w:t>
            </w:r>
            <w:r w:rsidRPr="00FB16F7">
              <w:rPr>
                <w:bCs/>
                <w:lang w:val="en-US"/>
              </w:rPr>
              <w:t>).</w:t>
            </w:r>
          </w:p>
          <w:p w14:paraId="41C3336C" w14:textId="77777777" w:rsidR="00BA5AC5" w:rsidRPr="00FB16F7" w:rsidRDefault="00BA5AC5" w:rsidP="00943477">
            <w:pPr>
              <w:pStyle w:val="TAL"/>
              <w:rPr>
                <w:lang w:val="en-US"/>
              </w:rPr>
            </w:pPr>
            <w:r w:rsidRPr="00FB16F7">
              <w:rPr>
                <w:lang w:val="en-US"/>
              </w:rPr>
              <w:t>Description: A clear textual description of the feature.</w:t>
            </w:r>
          </w:p>
        </w:tc>
      </w:tr>
    </w:tbl>
    <w:p w14:paraId="5481AAA1" w14:textId="77777777" w:rsidR="00BA5AC5" w:rsidRPr="00FB16F7" w:rsidRDefault="00BA5AC5" w:rsidP="00BA5AC5">
      <w:pPr>
        <w:rPr>
          <w:noProof/>
          <w:color w:val="FF0000"/>
          <w:lang w:val="en-US"/>
        </w:rPr>
      </w:pPr>
    </w:p>
    <w:p w14:paraId="0D7BCACB" w14:textId="77777777" w:rsidR="00BA5AC5" w:rsidRPr="00FB16F7" w:rsidRDefault="00BA5AC5" w:rsidP="00BA5A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B16F7">
        <w:rPr>
          <w:rFonts w:ascii="Arial" w:hAnsi="Arial" w:cs="Arial"/>
          <w:color w:val="0000FF"/>
          <w:sz w:val="28"/>
          <w:szCs w:val="28"/>
          <w:lang w:val="en-US"/>
        </w:rPr>
        <w:t>* * * Next Change * * * *</w:t>
      </w:r>
    </w:p>
    <w:p w14:paraId="77B822EE" w14:textId="77777777" w:rsidR="00B37115" w:rsidRPr="00FB16F7" w:rsidRDefault="00B37115" w:rsidP="00B37115">
      <w:pPr>
        <w:pStyle w:val="Heading5"/>
        <w:rPr>
          <w:lang w:val="en-US"/>
        </w:rPr>
      </w:pPr>
      <w:r w:rsidRPr="00FB16F7">
        <w:rPr>
          <w:lang w:val="en-US"/>
        </w:rPr>
        <w:t>6.2.5.2.6</w:t>
      </w:r>
      <w:r w:rsidRPr="00FB16F7">
        <w:rPr>
          <w:lang w:val="en-US"/>
        </w:rPr>
        <w:tab/>
        <w:t xml:space="preserve">Type: </w:t>
      </w:r>
      <w:proofErr w:type="spellStart"/>
      <w:r w:rsidRPr="00FB16F7">
        <w:rPr>
          <w:lang w:val="en-US"/>
        </w:rPr>
        <w:t>RequestLine</w:t>
      </w:r>
      <w:bookmarkEnd w:id="59"/>
      <w:bookmarkEnd w:id="60"/>
      <w:bookmarkEnd w:id="61"/>
      <w:bookmarkEnd w:id="62"/>
      <w:bookmarkEnd w:id="63"/>
      <w:bookmarkEnd w:id="64"/>
      <w:bookmarkEnd w:id="65"/>
      <w:bookmarkEnd w:id="66"/>
      <w:proofErr w:type="spellEnd"/>
    </w:p>
    <w:p w14:paraId="6E20F5AD" w14:textId="77777777" w:rsidR="00B37115" w:rsidRPr="00FB16F7" w:rsidRDefault="00B37115" w:rsidP="00B37115">
      <w:pPr>
        <w:pStyle w:val="TH"/>
        <w:rPr>
          <w:lang w:val="en-US"/>
        </w:rPr>
      </w:pPr>
      <w:r w:rsidRPr="00FB16F7">
        <w:rPr>
          <w:noProof/>
          <w:lang w:val="en-US"/>
        </w:rPr>
        <w:t>Table </w:t>
      </w:r>
      <w:r w:rsidRPr="00FB16F7">
        <w:rPr>
          <w:lang w:val="en-US"/>
        </w:rPr>
        <w:t xml:space="preserve">6.2.5.2.6-1: </w:t>
      </w:r>
      <w:r w:rsidRPr="00FB16F7">
        <w:rPr>
          <w:noProof/>
          <w:lang w:val="en-US"/>
        </w:rPr>
        <w:t xml:space="preserve">Definition of type </w:t>
      </w:r>
      <w:proofErr w:type="spellStart"/>
      <w:r w:rsidRPr="00FB16F7">
        <w:rPr>
          <w:lang w:val="en-US"/>
        </w:rPr>
        <w:t>RequestLine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37115" w:rsidRPr="00FB16F7" w14:paraId="3414A152" w14:textId="77777777" w:rsidTr="009434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17DD960" w14:textId="77777777" w:rsidR="00B37115" w:rsidRPr="00FB16F7" w:rsidRDefault="00B37115" w:rsidP="00943477">
            <w:pPr>
              <w:pStyle w:val="TAH"/>
              <w:rPr>
                <w:lang w:val="en-US"/>
              </w:rPr>
            </w:pPr>
            <w:r w:rsidRPr="00FB16F7">
              <w:rPr>
                <w:lang w:val="en-US"/>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08DE2A" w14:textId="77777777" w:rsidR="00B37115" w:rsidRPr="00FB16F7" w:rsidRDefault="00B37115" w:rsidP="00943477">
            <w:pPr>
              <w:pStyle w:val="TAH"/>
              <w:rPr>
                <w:lang w:val="en-US"/>
              </w:rPr>
            </w:pPr>
            <w:r w:rsidRPr="00FB16F7">
              <w:rPr>
                <w:lang w:val="en-US"/>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3FC420" w14:textId="77777777" w:rsidR="00B37115" w:rsidRPr="00FB16F7" w:rsidRDefault="00B37115" w:rsidP="00943477">
            <w:pPr>
              <w:pStyle w:val="TAH"/>
              <w:rPr>
                <w:lang w:val="en-US"/>
              </w:rPr>
            </w:pPr>
            <w:r w:rsidRPr="00FB16F7">
              <w:rPr>
                <w:lang w:val="en-US"/>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054073E" w14:textId="77777777" w:rsidR="00B37115" w:rsidRPr="00FB16F7" w:rsidRDefault="00B37115" w:rsidP="00943477">
            <w:pPr>
              <w:pStyle w:val="TAH"/>
              <w:rPr>
                <w:lang w:val="en-US"/>
              </w:rPr>
            </w:pPr>
            <w:r w:rsidRPr="00FB16F7">
              <w:rPr>
                <w:lang w:val="en-US"/>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2A6CD08" w14:textId="77777777" w:rsidR="00B37115" w:rsidRPr="00FB16F7" w:rsidRDefault="00B37115" w:rsidP="00943477">
            <w:pPr>
              <w:pStyle w:val="TAH"/>
              <w:rPr>
                <w:rFonts w:cs="Arial"/>
                <w:szCs w:val="18"/>
                <w:lang w:val="en-US"/>
              </w:rPr>
            </w:pPr>
            <w:r w:rsidRPr="00FB16F7">
              <w:rPr>
                <w:rFonts w:cs="Arial"/>
                <w:szCs w:val="18"/>
                <w:lang w:val="en-US"/>
              </w:rPr>
              <w:t>Description</w:t>
            </w:r>
          </w:p>
        </w:tc>
      </w:tr>
      <w:tr w:rsidR="00B37115" w:rsidRPr="00FB16F7" w14:paraId="0C8E80E4" w14:textId="77777777" w:rsidTr="00943477">
        <w:trPr>
          <w:jc w:val="center"/>
        </w:trPr>
        <w:tc>
          <w:tcPr>
            <w:tcW w:w="2090" w:type="dxa"/>
            <w:tcBorders>
              <w:top w:val="single" w:sz="4" w:space="0" w:color="auto"/>
              <w:left w:val="single" w:sz="4" w:space="0" w:color="auto"/>
              <w:bottom w:val="single" w:sz="4" w:space="0" w:color="auto"/>
              <w:right w:val="single" w:sz="4" w:space="0" w:color="auto"/>
            </w:tcBorders>
          </w:tcPr>
          <w:p w14:paraId="167D9278" w14:textId="77777777" w:rsidR="00B37115" w:rsidRPr="00FB16F7" w:rsidRDefault="00B37115" w:rsidP="00943477">
            <w:pPr>
              <w:pStyle w:val="TAL"/>
              <w:rPr>
                <w:lang w:val="en-US"/>
              </w:rPr>
            </w:pPr>
            <w:r w:rsidRPr="00FB16F7">
              <w:rPr>
                <w:lang w:val="en-US"/>
              </w:rPr>
              <w:t>method</w:t>
            </w:r>
          </w:p>
        </w:tc>
        <w:tc>
          <w:tcPr>
            <w:tcW w:w="1559" w:type="dxa"/>
            <w:tcBorders>
              <w:top w:val="single" w:sz="4" w:space="0" w:color="auto"/>
              <w:left w:val="single" w:sz="4" w:space="0" w:color="auto"/>
              <w:bottom w:val="single" w:sz="4" w:space="0" w:color="auto"/>
              <w:right w:val="single" w:sz="4" w:space="0" w:color="auto"/>
            </w:tcBorders>
          </w:tcPr>
          <w:p w14:paraId="6A68CA9A" w14:textId="77777777" w:rsidR="00B37115" w:rsidRPr="00FB16F7" w:rsidRDefault="00B37115" w:rsidP="00943477">
            <w:pPr>
              <w:pStyle w:val="TAL"/>
              <w:rPr>
                <w:lang w:val="en-US"/>
              </w:rPr>
            </w:pPr>
            <w:proofErr w:type="spellStart"/>
            <w:r w:rsidRPr="00FB16F7">
              <w:rPr>
                <w:lang w:val="en-US"/>
              </w:rPr>
              <w:t>HttpMethod</w:t>
            </w:r>
            <w:proofErr w:type="spellEnd"/>
          </w:p>
        </w:tc>
        <w:tc>
          <w:tcPr>
            <w:tcW w:w="425" w:type="dxa"/>
            <w:tcBorders>
              <w:top w:val="single" w:sz="4" w:space="0" w:color="auto"/>
              <w:left w:val="single" w:sz="4" w:space="0" w:color="auto"/>
              <w:bottom w:val="single" w:sz="4" w:space="0" w:color="auto"/>
              <w:right w:val="single" w:sz="4" w:space="0" w:color="auto"/>
            </w:tcBorders>
          </w:tcPr>
          <w:p w14:paraId="51315AF3" w14:textId="77777777" w:rsidR="00B37115" w:rsidRPr="00FB16F7" w:rsidRDefault="00B37115" w:rsidP="00943477">
            <w:pPr>
              <w:pStyle w:val="TAC"/>
              <w:rPr>
                <w:lang w:val="en-US"/>
              </w:rPr>
            </w:pPr>
            <w:r w:rsidRPr="00FB16F7">
              <w:rPr>
                <w:lang w:val="en-US"/>
              </w:rPr>
              <w:t>M</w:t>
            </w:r>
          </w:p>
        </w:tc>
        <w:tc>
          <w:tcPr>
            <w:tcW w:w="1134" w:type="dxa"/>
            <w:tcBorders>
              <w:top w:val="single" w:sz="4" w:space="0" w:color="auto"/>
              <w:left w:val="single" w:sz="4" w:space="0" w:color="auto"/>
              <w:bottom w:val="single" w:sz="4" w:space="0" w:color="auto"/>
              <w:right w:val="single" w:sz="4" w:space="0" w:color="auto"/>
            </w:tcBorders>
          </w:tcPr>
          <w:p w14:paraId="6D7AF06B" w14:textId="77777777" w:rsidR="00B37115" w:rsidRPr="00FB16F7" w:rsidRDefault="00B37115" w:rsidP="00943477">
            <w:pPr>
              <w:pStyle w:val="TAL"/>
              <w:rPr>
                <w:lang w:val="en-US"/>
              </w:rPr>
            </w:pPr>
            <w:r w:rsidRPr="00FB16F7">
              <w:rPr>
                <w:lang w:val="en-US"/>
              </w:rPr>
              <w:t>1</w:t>
            </w:r>
          </w:p>
        </w:tc>
        <w:tc>
          <w:tcPr>
            <w:tcW w:w="4359" w:type="dxa"/>
            <w:tcBorders>
              <w:top w:val="single" w:sz="4" w:space="0" w:color="auto"/>
              <w:left w:val="single" w:sz="4" w:space="0" w:color="auto"/>
              <w:bottom w:val="single" w:sz="4" w:space="0" w:color="auto"/>
              <w:right w:val="single" w:sz="4" w:space="0" w:color="auto"/>
            </w:tcBorders>
          </w:tcPr>
          <w:p w14:paraId="20663867" w14:textId="77777777" w:rsidR="00B37115" w:rsidRPr="00FB16F7" w:rsidRDefault="00B37115" w:rsidP="00943477">
            <w:pPr>
              <w:pStyle w:val="TAL"/>
              <w:rPr>
                <w:rFonts w:cs="Arial"/>
                <w:szCs w:val="18"/>
                <w:lang w:val="en-US"/>
              </w:rPr>
            </w:pPr>
            <w:r w:rsidRPr="00FB16F7">
              <w:rPr>
                <w:rFonts w:cs="Arial"/>
                <w:szCs w:val="18"/>
                <w:lang w:val="en-US"/>
              </w:rPr>
              <w:t xml:space="preserve">This IE shall contain the HTTP method of the API invoked by the NF service consumer / producer behind the SEPP towards its peer NF service in the other PLMN. </w:t>
            </w:r>
          </w:p>
        </w:tc>
      </w:tr>
      <w:tr w:rsidR="00B37115" w:rsidRPr="00FB16F7" w14:paraId="787E9D42" w14:textId="77777777" w:rsidTr="00943477">
        <w:trPr>
          <w:jc w:val="center"/>
        </w:trPr>
        <w:tc>
          <w:tcPr>
            <w:tcW w:w="2090" w:type="dxa"/>
            <w:tcBorders>
              <w:top w:val="single" w:sz="4" w:space="0" w:color="auto"/>
              <w:left w:val="single" w:sz="4" w:space="0" w:color="auto"/>
              <w:bottom w:val="single" w:sz="4" w:space="0" w:color="auto"/>
              <w:right w:val="single" w:sz="4" w:space="0" w:color="auto"/>
            </w:tcBorders>
          </w:tcPr>
          <w:p w14:paraId="51F36A84" w14:textId="77777777" w:rsidR="00B37115" w:rsidRPr="00FB16F7" w:rsidRDefault="00B37115" w:rsidP="00943477">
            <w:pPr>
              <w:pStyle w:val="TAL"/>
              <w:rPr>
                <w:lang w:val="en-US"/>
              </w:rPr>
            </w:pPr>
            <w:r w:rsidRPr="00FB16F7">
              <w:rPr>
                <w:lang w:val="en-US"/>
              </w:rPr>
              <w:t>scheme</w:t>
            </w:r>
          </w:p>
        </w:tc>
        <w:tc>
          <w:tcPr>
            <w:tcW w:w="1559" w:type="dxa"/>
            <w:tcBorders>
              <w:top w:val="single" w:sz="4" w:space="0" w:color="auto"/>
              <w:left w:val="single" w:sz="4" w:space="0" w:color="auto"/>
              <w:bottom w:val="single" w:sz="4" w:space="0" w:color="auto"/>
              <w:right w:val="single" w:sz="4" w:space="0" w:color="auto"/>
            </w:tcBorders>
          </w:tcPr>
          <w:p w14:paraId="024A32EF" w14:textId="77777777" w:rsidR="00B37115" w:rsidRPr="00FB16F7" w:rsidRDefault="00B37115" w:rsidP="00943477">
            <w:pPr>
              <w:pStyle w:val="TAL"/>
              <w:rPr>
                <w:lang w:val="en-US"/>
              </w:rPr>
            </w:pPr>
            <w:proofErr w:type="spellStart"/>
            <w:r w:rsidRPr="00FB16F7">
              <w:rPr>
                <w:lang w:val="en-US"/>
              </w:rPr>
              <w:t>UriScheme</w:t>
            </w:r>
            <w:proofErr w:type="spellEnd"/>
          </w:p>
        </w:tc>
        <w:tc>
          <w:tcPr>
            <w:tcW w:w="425" w:type="dxa"/>
            <w:tcBorders>
              <w:top w:val="single" w:sz="4" w:space="0" w:color="auto"/>
              <w:left w:val="single" w:sz="4" w:space="0" w:color="auto"/>
              <w:bottom w:val="single" w:sz="4" w:space="0" w:color="auto"/>
              <w:right w:val="single" w:sz="4" w:space="0" w:color="auto"/>
            </w:tcBorders>
          </w:tcPr>
          <w:p w14:paraId="73909A4B" w14:textId="77777777" w:rsidR="00B37115" w:rsidRPr="00FB16F7" w:rsidRDefault="00B37115" w:rsidP="00943477">
            <w:pPr>
              <w:pStyle w:val="TAC"/>
              <w:rPr>
                <w:lang w:val="en-US"/>
              </w:rPr>
            </w:pPr>
            <w:r w:rsidRPr="00FB16F7">
              <w:rPr>
                <w:lang w:val="en-US"/>
              </w:rPr>
              <w:t>M</w:t>
            </w:r>
          </w:p>
        </w:tc>
        <w:tc>
          <w:tcPr>
            <w:tcW w:w="1134" w:type="dxa"/>
            <w:tcBorders>
              <w:top w:val="single" w:sz="4" w:space="0" w:color="auto"/>
              <w:left w:val="single" w:sz="4" w:space="0" w:color="auto"/>
              <w:bottom w:val="single" w:sz="4" w:space="0" w:color="auto"/>
              <w:right w:val="single" w:sz="4" w:space="0" w:color="auto"/>
            </w:tcBorders>
          </w:tcPr>
          <w:p w14:paraId="0D7C142E" w14:textId="77777777" w:rsidR="00B37115" w:rsidRPr="00FB16F7" w:rsidRDefault="00B37115" w:rsidP="00943477">
            <w:pPr>
              <w:pStyle w:val="TAL"/>
              <w:rPr>
                <w:lang w:val="en-US"/>
              </w:rPr>
            </w:pPr>
            <w:r w:rsidRPr="00FB16F7">
              <w:rPr>
                <w:lang w:val="en-US"/>
              </w:rPr>
              <w:t>1</w:t>
            </w:r>
          </w:p>
        </w:tc>
        <w:tc>
          <w:tcPr>
            <w:tcW w:w="4359" w:type="dxa"/>
            <w:tcBorders>
              <w:top w:val="single" w:sz="4" w:space="0" w:color="auto"/>
              <w:left w:val="single" w:sz="4" w:space="0" w:color="auto"/>
              <w:bottom w:val="single" w:sz="4" w:space="0" w:color="auto"/>
              <w:right w:val="single" w:sz="4" w:space="0" w:color="auto"/>
            </w:tcBorders>
          </w:tcPr>
          <w:p w14:paraId="6C1EE686" w14:textId="77777777" w:rsidR="00B37115" w:rsidRPr="00FB16F7" w:rsidRDefault="00B37115" w:rsidP="00943477">
            <w:pPr>
              <w:pStyle w:val="TAL"/>
              <w:rPr>
                <w:rFonts w:cs="Arial"/>
                <w:szCs w:val="18"/>
                <w:lang w:val="en-US"/>
              </w:rPr>
            </w:pPr>
            <w:r w:rsidRPr="00FB16F7">
              <w:rPr>
                <w:rFonts w:cs="Arial"/>
                <w:szCs w:val="18"/>
                <w:lang w:val="en-US"/>
              </w:rPr>
              <w:t>This IE shall contain the HTTP scheme of the API.</w:t>
            </w:r>
          </w:p>
        </w:tc>
      </w:tr>
      <w:tr w:rsidR="00B37115" w:rsidRPr="00FB16F7" w14:paraId="037F27A5" w14:textId="77777777" w:rsidTr="00943477">
        <w:trPr>
          <w:jc w:val="center"/>
        </w:trPr>
        <w:tc>
          <w:tcPr>
            <w:tcW w:w="2090" w:type="dxa"/>
            <w:tcBorders>
              <w:top w:val="single" w:sz="4" w:space="0" w:color="auto"/>
              <w:left w:val="single" w:sz="4" w:space="0" w:color="auto"/>
              <w:bottom w:val="single" w:sz="4" w:space="0" w:color="auto"/>
              <w:right w:val="single" w:sz="4" w:space="0" w:color="auto"/>
            </w:tcBorders>
          </w:tcPr>
          <w:p w14:paraId="2C63F379" w14:textId="77777777" w:rsidR="00B37115" w:rsidRPr="00FB16F7" w:rsidRDefault="00B37115" w:rsidP="00943477">
            <w:pPr>
              <w:pStyle w:val="TAL"/>
              <w:rPr>
                <w:lang w:val="en-US"/>
              </w:rPr>
            </w:pPr>
            <w:r w:rsidRPr="00FB16F7">
              <w:rPr>
                <w:lang w:val="en-US"/>
              </w:rPr>
              <w:t>authority</w:t>
            </w:r>
          </w:p>
        </w:tc>
        <w:tc>
          <w:tcPr>
            <w:tcW w:w="1559" w:type="dxa"/>
            <w:tcBorders>
              <w:top w:val="single" w:sz="4" w:space="0" w:color="auto"/>
              <w:left w:val="single" w:sz="4" w:space="0" w:color="auto"/>
              <w:bottom w:val="single" w:sz="4" w:space="0" w:color="auto"/>
              <w:right w:val="single" w:sz="4" w:space="0" w:color="auto"/>
            </w:tcBorders>
          </w:tcPr>
          <w:p w14:paraId="11804499" w14:textId="77777777" w:rsidR="00B37115" w:rsidRPr="00FB16F7" w:rsidRDefault="00B37115" w:rsidP="00943477">
            <w:pPr>
              <w:pStyle w:val="TAL"/>
              <w:rPr>
                <w:lang w:val="en-US"/>
              </w:rPr>
            </w:pPr>
            <w:r w:rsidRPr="00FB16F7">
              <w:rPr>
                <w:lang w:val="en-US"/>
              </w:rPr>
              <w:t>string</w:t>
            </w:r>
          </w:p>
        </w:tc>
        <w:tc>
          <w:tcPr>
            <w:tcW w:w="425" w:type="dxa"/>
            <w:tcBorders>
              <w:top w:val="single" w:sz="4" w:space="0" w:color="auto"/>
              <w:left w:val="single" w:sz="4" w:space="0" w:color="auto"/>
              <w:bottom w:val="single" w:sz="4" w:space="0" w:color="auto"/>
              <w:right w:val="single" w:sz="4" w:space="0" w:color="auto"/>
            </w:tcBorders>
          </w:tcPr>
          <w:p w14:paraId="00D45AAE" w14:textId="77777777" w:rsidR="00B37115" w:rsidRPr="00FB16F7" w:rsidRDefault="00B37115" w:rsidP="00943477">
            <w:pPr>
              <w:pStyle w:val="TAC"/>
              <w:rPr>
                <w:lang w:val="en-US"/>
              </w:rPr>
            </w:pPr>
            <w:r w:rsidRPr="00FB16F7">
              <w:rPr>
                <w:lang w:val="en-US"/>
              </w:rPr>
              <w:t>M</w:t>
            </w:r>
          </w:p>
        </w:tc>
        <w:tc>
          <w:tcPr>
            <w:tcW w:w="1134" w:type="dxa"/>
            <w:tcBorders>
              <w:top w:val="single" w:sz="4" w:space="0" w:color="auto"/>
              <w:left w:val="single" w:sz="4" w:space="0" w:color="auto"/>
              <w:bottom w:val="single" w:sz="4" w:space="0" w:color="auto"/>
              <w:right w:val="single" w:sz="4" w:space="0" w:color="auto"/>
            </w:tcBorders>
          </w:tcPr>
          <w:p w14:paraId="6DA7886B" w14:textId="77777777" w:rsidR="00B37115" w:rsidRPr="00FB16F7" w:rsidRDefault="00B37115" w:rsidP="00943477">
            <w:pPr>
              <w:pStyle w:val="TAL"/>
              <w:rPr>
                <w:lang w:val="en-US"/>
              </w:rPr>
            </w:pPr>
            <w:r w:rsidRPr="00FB16F7">
              <w:rPr>
                <w:lang w:val="en-US"/>
              </w:rPr>
              <w:t>1</w:t>
            </w:r>
          </w:p>
        </w:tc>
        <w:tc>
          <w:tcPr>
            <w:tcW w:w="4359" w:type="dxa"/>
            <w:tcBorders>
              <w:top w:val="single" w:sz="4" w:space="0" w:color="auto"/>
              <w:left w:val="single" w:sz="4" w:space="0" w:color="auto"/>
              <w:bottom w:val="single" w:sz="4" w:space="0" w:color="auto"/>
              <w:right w:val="single" w:sz="4" w:space="0" w:color="auto"/>
            </w:tcBorders>
          </w:tcPr>
          <w:p w14:paraId="4F296E74" w14:textId="61EB0D6F" w:rsidR="00253297" w:rsidRPr="00FB16F7" w:rsidRDefault="00B37115" w:rsidP="00943477">
            <w:pPr>
              <w:pStyle w:val="TAL"/>
              <w:rPr>
                <w:rFonts w:cs="Arial"/>
                <w:szCs w:val="18"/>
                <w:lang w:val="en-US"/>
              </w:rPr>
            </w:pPr>
            <w:r w:rsidRPr="00FB16F7">
              <w:rPr>
                <w:rFonts w:cs="Arial"/>
                <w:szCs w:val="18"/>
                <w:lang w:val="en-US"/>
              </w:rPr>
              <w:t>This IE shall contain the authority part of the URI of the API being invoked.</w:t>
            </w:r>
          </w:p>
        </w:tc>
      </w:tr>
      <w:tr w:rsidR="00B37115" w:rsidRPr="00FB16F7" w14:paraId="7E15244F" w14:textId="77777777" w:rsidTr="00943477">
        <w:trPr>
          <w:jc w:val="center"/>
        </w:trPr>
        <w:tc>
          <w:tcPr>
            <w:tcW w:w="2090" w:type="dxa"/>
            <w:tcBorders>
              <w:top w:val="single" w:sz="4" w:space="0" w:color="auto"/>
              <w:left w:val="single" w:sz="4" w:space="0" w:color="auto"/>
              <w:bottom w:val="single" w:sz="4" w:space="0" w:color="auto"/>
              <w:right w:val="single" w:sz="4" w:space="0" w:color="auto"/>
            </w:tcBorders>
          </w:tcPr>
          <w:p w14:paraId="40208DB4" w14:textId="77777777" w:rsidR="00B37115" w:rsidRPr="00FB16F7" w:rsidRDefault="00B37115" w:rsidP="00943477">
            <w:pPr>
              <w:pStyle w:val="TAL"/>
              <w:rPr>
                <w:lang w:val="en-US"/>
              </w:rPr>
            </w:pPr>
            <w:r w:rsidRPr="00FB16F7">
              <w:rPr>
                <w:lang w:val="en-US"/>
              </w:rPr>
              <w:t>path</w:t>
            </w:r>
          </w:p>
        </w:tc>
        <w:tc>
          <w:tcPr>
            <w:tcW w:w="1559" w:type="dxa"/>
            <w:tcBorders>
              <w:top w:val="single" w:sz="4" w:space="0" w:color="auto"/>
              <w:left w:val="single" w:sz="4" w:space="0" w:color="auto"/>
              <w:bottom w:val="single" w:sz="4" w:space="0" w:color="auto"/>
              <w:right w:val="single" w:sz="4" w:space="0" w:color="auto"/>
            </w:tcBorders>
          </w:tcPr>
          <w:p w14:paraId="3BE90509" w14:textId="77777777" w:rsidR="00B37115" w:rsidRPr="00FB16F7" w:rsidRDefault="00B37115" w:rsidP="00943477">
            <w:pPr>
              <w:pStyle w:val="TAL"/>
              <w:rPr>
                <w:lang w:val="en-US"/>
              </w:rPr>
            </w:pPr>
            <w:r w:rsidRPr="00FB16F7">
              <w:rPr>
                <w:lang w:val="en-US"/>
              </w:rPr>
              <w:t>string</w:t>
            </w:r>
          </w:p>
        </w:tc>
        <w:tc>
          <w:tcPr>
            <w:tcW w:w="425" w:type="dxa"/>
            <w:tcBorders>
              <w:top w:val="single" w:sz="4" w:space="0" w:color="auto"/>
              <w:left w:val="single" w:sz="4" w:space="0" w:color="auto"/>
              <w:bottom w:val="single" w:sz="4" w:space="0" w:color="auto"/>
              <w:right w:val="single" w:sz="4" w:space="0" w:color="auto"/>
            </w:tcBorders>
          </w:tcPr>
          <w:p w14:paraId="75731185" w14:textId="77777777" w:rsidR="00B37115" w:rsidRPr="00FB16F7" w:rsidRDefault="00B37115" w:rsidP="00943477">
            <w:pPr>
              <w:pStyle w:val="TAC"/>
              <w:rPr>
                <w:lang w:val="en-US"/>
              </w:rPr>
            </w:pPr>
            <w:r w:rsidRPr="00FB16F7">
              <w:rPr>
                <w:lang w:val="en-US"/>
              </w:rPr>
              <w:t>M</w:t>
            </w:r>
          </w:p>
        </w:tc>
        <w:tc>
          <w:tcPr>
            <w:tcW w:w="1134" w:type="dxa"/>
            <w:tcBorders>
              <w:top w:val="single" w:sz="4" w:space="0" w:color="auto"/>
              <w:left w:val="single" w:sz="4" w:space="0" w:color="auto"/>
              <w:bottom w:val="single" w:sz="4" w:space="0" w:color="auto"/>
              <w:right w:val="single" w:sz="4" w:space="0" w:color="auto"/>
            </w:tcBorders>
          </w:tcPr>
          <w:p w14:paraId="5A7400B1" w14:textId="77777777" w:rsidR="00B37115" w:rsidRPr="00FB16F7" w:rsidRDefault="00B37115" w:rsidP="00943477">
            <w:pPr>
              <w:pStyle w:val="TAL"/>
              <w:rPr>
                <w:lang w:val="en-US"/>
              </w:rPr>
            </w:pPr>
            <w:r w:rsidRPr="00FB16F7">
              <w:rPr>
                <w:lang w:val="en-US"/>
              </w:rPr>
              <w:t>1</w:t>
            </w:r>
          </w:p>
        </w:tc>
        <w:tc>
          <w:tcPr>
            <w:tcW w:w="4359" w:type="dxa"/>
            <w:tcBorders>
              <w:top w:val="single" w:sz="4" w:space="0" w:color="auto"/>
              <w:left w:val="single" w:sz="4" w:space="0" w:color="auto"/>
              <w:bottom w:val="single" w:sz="4" w:space="0" w:color="auto"/>
              <w:right w:val="single" w:sz="4" w:space="0" w:color="auto"/>
            </w:tcBorders>
          </w:tcPr>
          <w:p w14:paraId="7764E3BB" w14:textId="77777777" w:rsidR="00B37115" w:rsidRPr="00FB16F7" w:rsidRDefault="00B37115" w:rsidP="00943477">
            <w:pPr>
              <w:pStyle w:val="TAL"/>
              <w:rPr>
                <w:ins w:id="82" w:author="Ericsson JL - CT4#121" w:date="2023-12-06T14:11:00Z"/>
                <w:rFonts w:cs="Arial"/>
                <w:szCs w:val="18"/>
                <w:lang w:val="en-US"/>
              </w:rPr>
            </w:pPr>
            <w:r w:rsidRPr="00FB16F7">
              <w:rPr>
                <w:rFonts w:cs="Arial"/>
                <w:szCs w:val="18"/>
                <w:lang w:val="en-US"/>
              </w:rPr>
              <w:t>This IE shall contain the path part of the URI of the API being invoked.</w:t>
            </w:r>
          </w:p>
          <w:p w14:paraId="63F85E8F" w14:textId="77777777" w:rsidR="000828B0" w:rsidRPr="00FB16F7" w:rsidRDefault="000828B0" w:rsidP="000828B0">
            <w:pPr>
              <w:pStyle w:val="TAL"/>
              <w:rPr>
                <w:ins w:id="83" w:author="Ericsson JL - CT4#121" w:date="2023-12-06T14:11:00Z"/>
                <w:rFonts w:cs="Arial"/>
                <w:szCs w:val="18"/>
                <w:lang w:val="en-US"/>
              </w:rPr>
            </w:pPr>
          </w:p>
          <w:p w14:paraId="49E1C704" w14:textId="3979F0E3" w:rsidR="000828B0" w:rsidRPr="00FB16F7" w:rsidRDefault="000828B0" w:rsidP="000828B0">
            <w:pPr>
              <w:pStyle w:val="TAL"/>
              <w:rPr>
                <w:ins w:id="84" w:author="Ericsson JL - CT4#121" w:date="2023-12-06T14:13:00Z"/>
                <w:rFonts w:cs="Arial"/>
                <w:szCs w:val="18"/>
                <w:lang w:val="en-US"/>
              </w:rPr>
            </w:pPr>
            <w:ins w:id="85" w:author="Ericsson JL - CT4#121" w:date="2023-12-06T14:11:00Z">
              <w:r w:rsidRPr="00FB16F7">
                <w:rPr>
                  <w:rFonts w:cs="Arial"/>
                  <w:szCs w:val="18"/>
                  <w:lang w:val="en-US"/>
                </w:rPr>
                <w:t xml:space="preserve">The </w:t>
              </w:r>
            </w:ins>
            <w:ins w:id="86" w:author="Ericsson JL - CT4#121" w:date="2023-12-06T14:15:00Z">
              <w:r w:rsidR="00716BC3" w:rsidRPr="00FB16F7">
                <w:rPr>
                  <w:rFonts w:cs="Arial"/>
                  <w:szCs w:val="18"/>
                  <w:lang w:val="en-US"/>
                </w:rPr>
                <w:t xml:space="preserve">string </w:t>
              </w:r>
            </w:ins>
            <w:ins w:id="87" w:author="Ericsson JL - CT4#121" w:date="2023-12-06T14:14:00Z">
              <w:r w:rsidR="00B5316D" w:rsidRPr="00FB16F7">
                <w:rPr>
                  <w:rFonts w:cs="Arial"/>
                  <w:szCs w:val="18"/>
                  <w:lang w:val="en-US"/>
                </w:rPr>
                <w:t xml:space="preserve">value </w:t>
              </w:r>
            </w:ins>
            <w:ins w:id="88" w:author="Ericsson JL - CT4#121" w:date="2023-12-06T14:15:00Z">
              <w:r w:rsidR="007402A4" w:rsidRPr="00FB16F7">
                <w:rPr>
                  <w:rFonts w:cs="Arial"/>
                  <w:szCs w:val="18"/>
                  <w:lang w:val="en-US"/>
                </w:rPr>
                <w:t xml:space="preserve">of </w:t>
              </w:r>
            </w:ins>
            <w:ins w:id="89" w:author="Ericsson JL - CT4#121" w:date="2023-12-06T14:11:00Z">
              <w:r w:rsidR="00BB5274" w:rsidRPr="00FB16F7">
                <w:rPr>
                  <w:rFonts w:cs="Arial"/>
                  <w:szCs w:val="18"/>
                  <w:lang w:val="en-US"/>
                </w:rPr>
                <w:t xml:space="preserve">this IE may contain one or more </w:t>
              </w:r>
              <w:proofErr w:type="spellStart"/>
              <w:r w:rsidRPr="00FB16F7">
                <w:rPr>
                  <w:rFonts w:cs="Arial"/>
                  <w:szCs w:val="18"/>
                  <w:lang w:val="en-US"/>
                </w:rPr>
                <w:t>IndexToEncryptedValue</w:t>
              </w:r>
              <w:proofErr w:type="spellEnd"/>
              <w:r w:rsidRPr="00FB16F7">
                <w:rPr>
                  <w:rFonts w:cs="Arial"/>
                  <w:szCs w:val="18"/>
                  <w:lang w:val="en-US"/>
                </w:rPr>
                <w:t xml:space="preserve"> structure</w:t>
              </w:r>
              <w:r w:rsidR="00BB5274" w:rsidRPr="00FB16F7">
                <w:rPr>
                  <w:rFonts w:cs="Arial"/>
                  <w:szCs w:val="18"/>
                  <w:lang w:val="en-US"/>
                </w:rPr>
                <w:t>s</w:t>
              </w:r>
              <w:r w:rsidRPr="00FB16F7">
                <w:rPr>
                  <w:rFonts w:cs="Arial"/>
                  <w:szCs w:val="18"/>
                  <w:lang w:val="en-US"/>
                </w:rPr>
                <w:t xml:space="preserve"> </w:t>
              </w:r>
            </w:ins>
            <w:ins w:id="90" w:author="Ericsson JL - CT4#121" w:date="2023-12-06T14:12:00Z">
              <w:r w:rsidR="00BE19BE" w:rsidRPr="00FB16F7">
                <w:rPr>
                  <w:rFonts w:cs="Arial"/>
                  <w:szCs w:val="18"/>
                  <w:lang w:val="en-US"/>
                </w:rPr>
                <w:t>(</w:t>
              </w:r>
              <w:r w:rsidR="005F79BE" w:rsidRPr="00FB16F7">
                <w:rPr>
                  <w:rFonts w:cs="Arial"/>
                  <w:szCs w:val="18"/>
                  <w:lang w:val="en-US"/>
                </w:rPr>
                <w:t xml:space="preserve">encoded </w:t>
              </w:r>
              <w:r w:rsidR="00F45E99" w:rsidRPr="00FB16F7">
                <w:rPr>
                  <w:rFonts w:cs="Arial"/>
                  <w:szCs w:val="18"/>
                  <w:lang w:val="en-US"/>
                </w:rPr>
                <w:t xml:space="preserve">with </w:t>
              </w:r>
              <w:r w:rsidR="00BE19BE" w:rsidRPr="00FB16F7">
                <w:rPr>
                  <w:rFonts w:cs="Arial"/>
                  <w:szCs w:val="18"/>
                  <w:lang w:val="en-US"/>
                </w:rPr>
                <w:t xml:space="preserve">JSON format) </w:t>
              </w:r>
            </w:ins>
            <w:ins w:id="91" w:author="Ericsson JL - CT4#121" w:date="2023-12-06T14:11:00Z">
              <w:r w:rsidRPr="00FB16F7">
                <w:rPr>
                  <w:rFonts w:cs="Arial"/>
                  <w:szCs w:val="18"/>
                  <w:lang w:val="en-US"/>
                </w:rPr>
                <w:t>specified in clause 6.2.5.2.13 if the</w:t>
              </w:r>
            </w:ins>
            <w:ins w:id="92" w:author="Ericsson JL - CT4#121" w:date="2023-12-06T14:12:00Z">
              <w:r w:rsidR="002E2B77" w:rsidRPr="00FB16F7">
                <w:rPr>
                  <w:rFonts w:cs="Arial"/>
                  <w:szCs w:val="18"/>
                  <w:lang w:val="en-US"/>
                </w:rPr>
                <w:t>re</w:t>
              </w:r>
            </w:ins>
            <w:ins w:id="93" w:author="Ericsson JL - CT4#121" w:date="2023-12-06T14:11:00Z">
              <w:r w:rsidRPr="00FB16F7">
                <w:rPr>
                  <w:rFonts w:cs="Arial"/>
                  <w:szCs w:val="18"/>
                  <w:lang w:val="en-US"/>
                </w:rPr>
                <w:t xml:space="preserve"> </w:t>
              </w:r>
            </w:ins>
            <w:ins w:id="94" w:author="Ericsson JL - CT4#121" w:date="2023-12-06T14:12:00Z">
              <w:r w:rsidR="002E2B77" w:rsidRPr="00FB16F7">
                <w:rPr>
                  <w:rFonts w:cs="Arial"/>
                  <w:szCs w:val="18"/>
                  <w:lang w:val="en-US"/>
                </w:rPr>
                <w:t xml:space="preserve">are </w:t>
              </w:r>
            </w:ins>
            <w:ins w:id="95" w:author="Ericsson JL - CT4#121 Rev1" w:date="2024-02-28T18:49:00Z">
              <w:r w:rsidR="00F97242" w:rsidRPr="00FB16F7">
                <w:rPr>
                  <w:rFonts w:cs="Arial"/>
                  <w:szCs w:val="18"/>
                  <w:lang w:val="en-US"/>
                </w:rPr>
                <w:t>Variable</w:t>
              </w:r>
            </w:ins>
            <w:ins w:id="96" w:author="Ericsson JL - CT4#121 Rev1" w:date="2024-03-01T01:11:00Z">
              <w:r w:rsidR="007C7CC8">
                <w:rPr>
                  <w:rFonts w:cs="Arial"/>
                  <w:szCs w:val="18"/>
                  <w:lang w:val="en-US"/>
                </w:rPr>
                <w:t>s</w:t>
              </w:r>
            </w:ins>
            <w:ins w:id="97" w:author="Ericsson JL - CT4#121 Rev1" w:date="2024-02-28T18:49:00Z">
              <w:r w:rsidR="00F97242" w:rsidRPr="00FB16F7">
                <w:rPr>
                  <w:rFonts w:cs="Arial"/>
                  <w:szCs w:val="18"/>
                  <w:lang w:val="en-US"/>
                </w:rPr>
                <w:t xml:space="preserve"> in URI path</w:t>
              </w:r>
            </w:ins>
            <w:ins w:id="98" w:author="Ericsson JL - CT4#121" w:date="2023-12-06T14:11:00Z">
              <w:r w:rsidRPr="00FB16F7">
                <w:rPr>
                  <w:rFonts w:cs="Arial"/>
                  <w:szCs w:val="18"/>
                  <w:lang w:val="en-US"/>
                </w:rPr>
                <w:t xml:space="preserve"> to be encrypted.</w:t>
              </w:r>
            </w:ins>
          </w:p>
          <w:p w14:paraId="2F4B7D5D" w14:textId="6351882B" w:rsidR="001F3AAB" w:rsidRPr="00FB16F7" w:rsidRDefault="001F3AAB" w:rsidP="000828B0">
            <w:pPr>
              <w:pStyle w:val="TAL"/>
              <w:rPr>
                <w:rFonts w:cs="Arial"/>
                <w:szCs w:val="18"/>
                <w:lang w:val="en-US"/>
              </w:rPr>
            </w:pPr>
          </w:p>
        </w:tc>
      </w:tr>
      <w:tr w:rsidR="00B37115" w:rsidRPr="00FB16F7" w14:paraId="344C73BD" w14:textId="77777777" w:rsidTr="00943477">
        <w:trPr>
          <w:jc w:val="center"/>
        </w:trPr>
        <w:tc>
          <w:tcPr>
            <w:tcW w:w="2090" w:type="dxa"/>
            <w:tcBorders>
              <w:top w:val="single" w:sz="4" w:space="0" w:color="auto"/>
              <w:left w:val="single" w:sz="4" w:space="0" w:color="auto"/>
              <w:bottom w:val="single" w:sz="4" w:space="0" w:color="auto"/>
              <w:right w:val="single" w:sz="4" w:space="0" w:color="auto"/>
            </w:tcBorders>
          </w:tcPr>
          <w:p w14:paraId="0C1EEE80" w14:textId="77777777" w:rsidR="00B37115" w:rsidRPr="00FB16F7" w:rsidRDefault="00B37115" w:rsidP="00943477">
            <w:pPr>
              <w:pStyle w:val="TAL"/>
              <w:rPr>
                <w:lang w:val="en-US"/>
              </w:rPr>
            </w:pPr>
            <w:proofErr w:type="spellStart"/>
            <w:r w:rsidRPr="00FB16F7">
              <w:rPr>
                <w:lang w:val="en-US"/>
              </w:rPr>
              <w:t>protocolVersion</w:t>
            </w:r>
            <w:proofErr w:type="spellEnd"/>
          </w:p>
        </w:tc>
        <w:tc>
          <w:tcPr>
            <w:tcW w:w="1559" w:type="dxa"/>
            <w:tcBorders>
              <w:top w:val="single" w:sz="4" w:space="0" w:color="auto"/>
              <w:left w:val="single" w:sz="4" w:space="0" w:color="auto"/>
              <w:bottom w:val="single" w:sz="4" w:space="0" w:color="auto"/>
              <w:right w:val="single" w:sz="4" w:space="0" w:color="auto"/>
            </w:tcBorders>
          </w:tcPr>
          <w:p w14:paraId="19B06B76" w14:textId="77777777" w:rsidR="00B37115" w:rsidRPr="00FB16F7" w:rsidRDefault="00B37115" w:rsidP="00943477">
            <w:pPr>
              <w:pStyle w:val="TAL"/>
              <w:rPr>
                <w:lang w:val="en-US"/>
              </w:rPr>
            </w:pPr>
            <w:r w:rsidRPr="00FB16F7">
              <w:rPr>
                <w:lang w:val="en-US"/>
              </w:rPr>
              <w:t>string</w:t>
            </w:r>
          </w:p>
        </w:tc>
        <w:tc>
          <w:tcPr>
            <w:tcW w:w="425" w:type="dxa"/>
            <w:tcBorders>
              <w:top w:val="single" w:sz="4" w:space="0" w:color="auto"/>
              <w:left w:val="single" w:sz="4" w:space="0" w:color="auto"/>
              <w:bottom w:val="single" w:sz="4" w:space="0" w:color="auto"/>
              <w:right w:val="single" w:sz="4" w:space="0" w:color="auto"/>
            </w:tcBorders>
          </w:tcPr>
          <w:p w14:paraId="201741DF" w14:textId="77777777" w:rsidR="00B37115" w:rsidRPr="00FB16F7" w:rsidRDefault="00B37115" w:rsidP="00943477">
            <w:pPr>
              <w:pStyle w:val="TAC"/>
              <w:rPr>
                <w:lang w:val="en-US"/>
              </w:rPr>
            </w:pPr>
            <w:r w:rsidRPr="00FB16F7">
              <w:rPr>
                <w:lang w:val="en-US"/>
              </w:rPr>
              <w:t>M</w:t>
            </w:r>
          </w:p>
        </w:tc>
        <w:tc>
          <w:tcPr>
            <w:tcW w:w="1134" w:type="dxa"/>
            <w:tcBorders>
              <w:top w:val="single" w:sz="4" w:space="0" w:color="auto"/>
              <w:left w:val="single" w:sz="4" w:space="0" w:color="auto"/>
              <w:bottom w:val="single" w:sz="4" w:space="0" w:color="auto"/>
              <w:right w:val="single" w:sz="4" w:space="0" w:color="auto"/>
            </w:tcBorders>
          </w:tcPr>
          <w:p w14:paraId="3746BDBC" w14:textId="77777777" w:rsidR="00B37115" w:rsidRPr="00FB16F7" w:rsidRDefault="00B37115" w:rsidP="00943477">
            <w:pPr>
              <w:pStyle w:val="TAL"/>
              <w:rPr>
                <w:lang w:val="en-US"/>
              </w:rPr>
            </w:pPr>
            <w:r w:rsidRPr="00FB16F7">
              <w:rPr>
                <w:lang w:val="en-US"/>
              </w:rPr>
              <w:t>1</w:t>
            </w:r>
          </w:p>
        </w:tc>
        <w:tc>
          <w:tcPr>
            <w:tcW w:w="4359" w:type="dxa"/>
            <w:tcBorders>
              <w:top w:val="single" w:sz="4" w:space="0" w:color="auto"/>
              <w:left w:val="single" w:sz="4" w:space="0" w:color="auto"/>
              <w:bottom w:val="single" w:sz="4" w:space="0" w:color="auto"/>
              <w:right w:val="single" w:sz="4" w:space="0" w:color="auto"/>
            </w:tcBorders>
          </w:tcPr>
          <w:p w14:paraId="2FE9B834" w14:textId="77777777" w:rsidR="00B37115" w:rsidRPr="00FB16F7" w:rsidRDefault="00B37115" w:rsidP="00943477">
            <w:pPr>
              <w:pStyle w:val="TAL"/>
              <w:rPr>
                <w:rFonts w:cs="Arial"/>
                <w:szCs w:val="18"/>
                <w:lang w:val="en-US"/>
              </w:rPr>
            </w:pPr>
            <w:r w:rsidRPr="00FB16F7">
              <w:rPr>
                <w:rFonts w:cs="Arial"/>
                <w:szCs w:val="18"/>
                <w:lang w:val="en-US"/>
              </w:rPr>
              <w:t>This IE shall contain the HTTP protocol version. The version shall be 2 in this release of this specification.</w:t>
            </w:r>
          </w:p>
        </w:tc>
      </w:tr>
      <w:tr w:rsidR="00B37115" w:rsidRPr="00FB16F7" w14:paraId="0F5C6441" w14:textId="77777777" w:rsidTr="00943477">
        <w:trPr>
          <w:jc w:val="center"/>
        </w:trPr>
        <w:tc>
          <w:tcPr>
            <w:tcW w:w="2090" w:type="dxa"/>
            <w:tcBorders>
              <w:top w:val="single" w:sz="4" w:space="0" w:color="auto"/>
              <w:left w:val="single" w:sz="4" w:space="0" w:color="auto"/>
              <w:bottom w:val="single" w:sz="4" w:space="0" w:color="auto"/>
              <w:right w:val="single" w:sz="4" w:space="0" w:color="auto"/>
            </w:tcBorders>
          </w:tcPr>
          <w:p w14:paraId="7400F31F" w14:textId="77777777" w:rsidR="00B37115" w:rsidRPr="00FB16F7" w:rsidRDefault="00B37115" w:rsidP="00943477">
            <w:pPr>
              <w:pStyle w:val="TAL"/>
              <w:rPr>
                <w:lang w:val="en-US"/>
              </w:rPr>
            </w:pPr>
            <w:proofErr w:type="spellStart"/>
            <w:r w:rsidRPr="00FB16F7">
              <w:rPr>
                <w:lang w:val="en-US"/>
              </w:rPr>
              <w:t>queryFragment</w:t>
            </w:r>
            <w:proofErr w:type="spellEnd"/>
          </w:p>
        </w:tc>
        <w:tc>
          <w:tcPr>
            <w:tcW w:w="1559" w:type="dxa"/>
            <w:tcBorders>
              <w:top w:val="single" w:sz="4" w:space="0" w:color="auto"/>
              <w:left w:val="single" w:sz="4" w:space="0" w:color="auto"/>
              <w:bottom w:val="single" w:sz="4" w:space="0" w:color="auto"/>
              <w:right w:val="single" w:sz="4" w:space="0" w:color="auto"/>
            </w:tcBorders>
          </w:tcPr>
          <w:p w14:paraId="637BE7D1" w14:textId="77777777" w:rsidR="00B37115" w:rsidRPr="00FB16F7" w:rsidRDefault="00B37115" w:rsidP="00943477">
            <w:pPr>
              <w:pStyle w:val="TAL"/>
              <w:rPr>
                <w:lang w:val="en-US"/>
              </w:rPr>
            </w:pPr>
            <w:r w:rsidRPr="00FB16F7">
              <w:rPr>
                <w:lang w:val="en-US"/>
              </w:rPr>
              <w:t>string</w:t>
            </w:r>
          </w:p>
        </w:tc>
        <w:tc>
          <w:tcPr>
            <w:tcW w:w="425" w:type="dxa"/>
            <w:tcBorders>
              <w:top w:val="single" w:sz="4" w:space="0" w:color="auto"/>
              <w:left w:val="single" w:sz="4" w:space="0" w:color="auto"/>
              <w:bottom w:val="single" w:sz="4" w:space="0" w:color="auto"/>
              <w:right w:val="single" w:sz="4" w:space="0" w:color="auto"/>
            </w:tcBorders>
          </w:tcPr>
          <w:p w14:paraId="23792AFF" w14:textId="77777777" w:rsidR="00B37115" w:rsidRPr="00FB16F7" w:rsidRDefault="00B37115" w:rsidP="00943477">
            <w:pPr>
              <w:pStyle w:val="TAC"/>
              <w:rPr>
                <w:lang w:val="en-US"/>
              </w:rPr>
            </w:pPr>
            <w:r w:rsidRPr="00FB16F7">
              <w:rPr>
                <w:lang w:val="en-US"/>
              </w:rPr>
              <w:t>C</w:t>
            </w:r>
          </w:p>
        </w:tc>
        <w:tc>
          <w:tcPr>
            <w:tcW w:w="1134" w:type="dxa"/>
            <w:tcBorders>
              <w:top w:val="single" w:sz="4" w:space="0" w:color="auto"/>
              <w:left w:val="single" w:sz="4" w:space="0" w:color="auto"/>
              <w:bottom w:val="single" w:sz="4" w:space="0" w:color="auto"/>
              <w:right w:val="single" w:sz="4" w:space="0" w:color="auto"/>
            </w:tcBorders>
          </w:tcPr>
          <w:p w14:paraId="7A734BF4" w14:textId="77777777" w:rsidR="00B37115" w:rsidRPr="00FB16F7" w:rsidRDefault="00B37115" w:rsidP="00943477">
            <w:pPr>
              <w:pStyle w:val="TAL"/>
              <w:rPr>
                <w:lang w:val="en-US"/>
              </w:rPr>
            </w:pPr>
            <w:r w:rsidRPr="00FB16F7">
              <w:rPr>
                <w:lang w:val="en-US"/>
              </w:rPr>
              <w:t>0..1</w:t>
            </w:r>
          </w:p>
        </w:tc>
        <w:tc>
          <w:tcPr>
            <w:tcW w:w="4359" w:type="dxa"/>
            <w:tcBorders>
              <w:top w:val="single" w:sz="4" w:space="0" w:color="auto"/>
              <w:left w:val="single" w:sz="4" w:space="0" w:color="auto"/>
              <w:bottom w:val="single" w:sz="4" w:space="0" w:color="auto"/>
              <w:right w:val="single" w:sz="4" w:space="0" w:color="auto"/>
            </w:tcBorders>
          </w:tcPr>
          <w:p w14:paraId="33E05347" w14:textId="77777777" w:rsidR="00B37115" w:rsidRPr="00FB16F7" w:rsidRDefault="00B37115" w:rsidP="00943477">
            <w:pPr>
              <w:pStyle w:val="TAL"/>
              <w:rPr>
                <w:ins w:id="99" w:author="Ericsson JL - CT4#121" w:date="2023-12-06T14:15:00Z"/>
                <w:rFonts w:cs="Arial"/>
                <w:szCs w:val="18"/>
                <w:lang w:val="en-US"/>
              </w:rPr>
            </w:pPr>
            <w:r w:rsidRPr="00FB16F7">
              <w:rPr>
                <w:rFonts w:cs="Arial"/>
                <w:szCs w:val="18"/>
                <w:lang w:val="en-US"/>
              </w:rPr>
              <w:t>This IE shall contain the query fragment part of the API, if available.</w:t>
            </w:r>
          </w:p>
          <w:p w14:paraId="524EFF35" w14:textId="77777777" w:rsidR="0087407A" w:rsidRPr="00FB16F7" w:rsidRDefault="0087407A" w:rsidP="00943477">
            <w:pPr>
              <w:pStyle w:val="TAL"/>
              <w:rPr>
                <w:ins w:id="100" w:author="Ericsson JL - CT4#121" w:date="2023-12-06T14:15:00Z"/>
                <w:rFonts w:cs="Arial"/>
                <w:szCs w:val="18"/>
                <w:lang w:val="en-US"/>
              </w:rPr>
            </w:pPr>
          </w:p>
          <w:p w14:paraId="3FB252A0" w14:textId="1F6E211C" w:rsidR="0087407A" w:rsidRPr="00FB16F7" w:rsidRDefault="0087407A" w:rsidP="0087407A">
            <w:pPr>
              <w:pStyle w:val="TAL"/>
              <w:rPr>
                <w:ins w:id="101" w:author="Ericsson JL - CT4#121" w:date="2023-12-06T14:15:00Z"/>
                <w:rFonts w:cs="Arial"/>
                <w:szCs w:val="18"/>
                <w:lang w:val="en-US"/>
              </w:rPr>
            </w:pPr>
            <w:ins w:id="102" w:author="Ericsson JL - CT4#121" w:date="2023-12-06T14:15:00Z">
              <w:r w:rsidRPr="00FB16F7">
                <w:rPr>
                  <w:rFonts w:cs="Arial"/>
                  <w:szCs w:val="18"/>
                  <w:lang w:val="en-US"/>
                </w:rPr>
                <w:t xml:space="preserve">The </w:t>
              </w:r>
              <w:r w:rsidR="0058633B" w:rsidRPr="00FB16F7">
                <w:rPr>
                  <w:rFonts w:cs="Arial"/>
                  <w:szCs w:val="18"/>
                  <w:lang w:val="en-US"/>
                </w:rPr>
                <w:t xml:space="preserve">string </w:t>
              </w:r>
              <w:r w:rsidRPr="00FB16F7">
                <w:rPr>
                  <w:rFonts w:cs="Arial"/>
                  <w:szCs w:val="18"/>
                  <w:lang w:val="en-US"/>
                </w:rPr>
                <w:t xml:space="preserve">value </w:t>
              </w:r>
              <w:r w:rsidR="00092DC4" w:rsidRPr="00FB16F7">
                <w:rPr>
                  <w:rFonts w:cs="Arial"/>
                  <w:szCs w:val="18"/>
                  <w:lang w:val="en-US"/>
                </w:rPr>
                <w:t xml:space="preserve">of </w:t>
              </w:r>
              <w:r w:rsidRPr="00FB16F7">
                <w:rPr>
                  <w:rFonts w:cs="Arial"/>
                  <w:szCs w:val="18"/>
                  <w:lang w:val="en-US"/>
                </w:rPr>
                <w:t xml:space="preserve">this IE may contain one or more </w:t>
              </w:r>
              <w:proofErr w:type="spellStart"/>
              <w:r w:rsidRPr="00FB16F7">
                <w:rPr>
                  <w:rFonts w:cs="Arial"/>
                  <w:szCs w:val="18"/>
                  <w:lang w:val="en-US"/>
                </w:rPr>
                <w:t>IndexToEncryptedValue</w:t>
              </w:r>
              <w:proofErr w:type="spellEnd"/>
              <w:r w:rsidRPr="00FB16F7">
                <w:rPr>
                  <w:rFonts w:cs="Arial"/>
                  <w:szCs w:val="18"/>
                  <w:lang w:val="en-US"/>
                </w:rPr>
                <w:t xml:space="preserve"> structures (encoded with JSON format) specified in clause 6.2.5.2.13 if </w:t>
              </w:r>
            </w:ins>
            <w:ins w:id="103" w:author="Ericsson JL - CT4#121" w:date="2023-12-06T14:16:00Z">
              <w:r w:rsidR="00387AA1" w:rsidRPr="00FB16F7">
                <w:rPr>
                  <w:rFonts w:cs="Arial"/>
                  <w:szCs w:val="18"/>
                  <w:lang w:val="en-US"/>
                </w:rPr>
                <w:t>the value</w:t>
              </w:r>
              <w:r w:rsidR="002B6AD4" w:rsidRPr="00FB16F7">
                <w:rPr>
                  <w:rFonts w:cs="Arial"/>
                  <w:szCs w:val="18"/>
                  <w:lang w:val="en-US"/>
                </w:rPr>
                <w:t>s</w:t>
              </w:r>
              <w:r w:rsidR="00387AA1" w:rsidRPr="00FB16F7">
                <w:rPr>
                  <w:rFonts w:cs="Arial"/>
                  <w:szCs w:val="18"/>
                  <w:lang w:val="en-US"/>
                </w:rPr>
                <w:t xml:space="preserve"> of certain </w:t>
              </w:r>
            </w:ins>
            <w:ins w:id="104" w:author="Ericsson JL - CT4#121" w:date="2023-12-06T14:15:00Z">
              <w:r w:rsidRPr="00FB16F7">
                <w:rPr>
                  <w:rFonts w:cs="Arial"/>
                  <w:szCs w:val="18"/>
                  <w:lang w:val="en-US"/>
                </w:rPr>
                <w:t xml:space="preserve">URI </w:t>
              </w:r>
            </w:ins>
            <w:ins w:id="105" w:author="Ericsson JL - CT4#121" w:date="2023-12-06T14:16:00Z">
              <w:r w:rsidR="00387AA1" w:rsidRPr="00FB16F7">
                <w:rPr>
                  <w:rFonts w:cs="Arial"/>
                  <w:szCs w:val="18"/>
                  <w:lang w:val="en-US"/>
                </w:rPr>
                <w:t xml:space="preserve">query parameters are </w:t>
              </w:r>
            </w:ins>
            <w:ins w:id="106" w:author="Ericsson JL - CT4#121" w:date="2023-12-06T14:15:00Z">
              <w:r w:rsidRPr="00FB16F7">
                <w:rPr>
                  <w:rFonts w:cs="Arial"/>
                  <w:szCs w:val="18"/>
                  <w:lang w:val="en-US"/>
                </w:rPr>
                <w:t>to be encrypted.</w:t>
              </w:r>
            </w:ins>
          </w:p>
          <w:p w14:paraId="3435CF3F" w14:textId="1185BA76" w:rsidR="0087407A" w:rsidRPr="00FB16F7" w:rsidRDefault="0087407A" w:rsidP="00943477">
            <w:pPr>
              <w:pStyle w:val="TAL"/>
              <w:rPr>
                <w:rFonts w:cs="Arial"/>
                <w:szCs w:val="18"/>
                <w:lang w:val="en-US"/>
              </w:rPr>
            </w:pPr>
          </w:p>
        </w:tc>
      </w:tr>
      <w:tr w:rsidR="004B13D1" w:rsidRPr="00FB16F7" w14:paraId="4C388156" w14:textId="77777777" w:rsidTr="00943477">
        <w:trPr>
          <w:jc w:val="center"/>
          <w:ins w:id="107" w:author="Ericsson JL - CT4#121 Rev1" w:date="2024-02-29T20:10:00Z"/>
        </w:trPr>
        <w:tc>
          <w:tcPr>
            <w:tcW w:w="2090" w:type="dxa"/>
            <w:tcBorders>
              <w:top w:val="single" w:sz="4" w:space="0" w:color="auto"/>
              <w:left w:val="single" w:sz="4" w:space="0" w:color="auto"/>
              <w:bottom w:val="single" w:sz="4" w:space="0" w:color="auto"/>
              <w:right w:val="single" w:sz="4" w:space="0" w:color="auto"/>
            </w:tcBorders>
          </w:tcPr>
          <w:p w14:paraId="27E47E24" w14:textId="0F075FC0" w:rsidR="004B13D1" w:rsidRPr="00FB16F7" w:rsidRDefault="00014F4F" w:rsidP="00943477">
            <w:pPr>
              <w:pStyle w:val="TAL"/>
              <w:rPr>
                <w:ins w:id="108" w:author="Ericsson JL - CT4#121 Rev1" w:date="2024-02-29T20:10:00Z"/>
                <w:lang w:val="en-US"/>
              </w:rPr>
            </w:pPr>
            <w:proofErr w:type="spellStart"/>
            <w:ins w:id="109" w:author="Ericsson JL - CT4#121 Rev1" w:date="2024-02-29T20:55:00Z">
              <w:r>
                <w:rPr>
                  <w:lang w:val="en-US"/>
                </w:rPr>
                <w:t>pathQueryProtectInd</w:t>
              </w:r>
            </w:ins>
            <w:proofErr w:type="spellEnd"/>
          </w:p>
        </w:tc>
        <w:tc>
          <w:tcPr>
            <w:tcW w:w="1559" w:type="dxa"/>
            <w:tcBorders>
              <w:top w:val="single" w:sz="4" w:space="0" w:color="auto"/>
              <w:left w:val="single" w:sz="4" w:space="0" w:color="auto"/>
              <w:bottom w:val="single" w:sz="4" w:space="0" w:color="auto"/>
              <w:right w:val="single" w:sz="4" w:space="0" w:color="auto"/>
            </w:tcBorders>
          </w:tcPr>
          <w:p w14:paraId="03C7F676" w14:textId="61D42DDF" w:rsidR="004B13D1" w:rsidRPr="00FB16F7" w:rsidRDefault="004B13D1" w:rsidP="00943477">
            <w:pPr>
              <w:pStyle w:val="TAL"/>
              <w:rPr>
                <w:ins w:id="110" w:author="Ericsson JL - CT4#121 Rev1" w:date="2024-02-29T20:10:00Z"/>
                <w:lang w:val="en-US"/>
              </w:rPr>
            </w:pPr>
            <w:proofErr w:type="gramStart"/>
            <w:ins w:id="111" w:author="Ericsson JL - CT4#121 Rev1" w:date="2024-02-29T20:11:00Z">
              <w:r>
                <w:rPr>
                  <w:lang w:val="en-US"/>
                </w:rPr>
                <w:t>array(</w:t>
              </w:r>
              <w:proofErr w:type="spellStart"/>
              <w:proofErr w:type="gramEnd"/>
              <w:r w:rsidRPr="00FB16F7">
                <w:rPr>
                  <w:lang w:val="en-US"/>
                </w:rPr>
                <w:t>IeLocation</w:t>
              </w:r>
              <w:proofErr w:type="spellEnd"/>
              <w:r>
                <w:rPr>
                  <w:lang w:val="en-US"/>
                </w:rPr>
                <w:t>)</w:t>
              </w:r>
            </w:ins>
          </w:p>
        </w:tc>
        <w:tc>
          <w:tcPr>
            <w:tcW w:w="425" w:type="dxa"/>
            <w:tcBorders>
              <w:top w:val="single" w:sz="4" w:space="0" w:color="auto"/>
              <w:left w:val="single" w:sz="4" w:space="0" w:color="auto"/>
              <w:bottom w:val="single" w:sz="4" w:space="0" w:color="auto"/>
              <w:right w:val="single" w:sz="4" w:space="0" w:color="auto"/>
            </w:tcBorders>
          </w:tcPr>
          <w:p w14:paraId="2946B601" w14:textId="72D9BC98" w:rsidR="004B13D1" w:rsidRPr="00FB16F7" w:rsidRDefault="004B13D1" w:rsidP="00943477">
            <w:pPr>
              <w:pStyle w:val="TAC"/>
              <w:rPr>
                <w:ins w:id="112" w:author="Ericsson JL - CT4#121 Rev1" w:date="2024-02-29T20:10:00Z"/>
                <w:lang w:val="en-US"/>
              </w:rPr>
            </w:pPr>
            <w:ins w:id="113" w:author="Ericsson JL - CT4#121 Rev1" w:date="2024-02-29T20:11:00Z">
              <w:r>
                <w:rPr>
                  <w:lang w:val="en-US"/>
                </w:rPr>
                <w:t>C</w:t>
              </w:r>
            </w:ins>
          </w:p>
        </w:tc>
        <w:tc>
          <w:tcPr>
            <w:tcW w:w="1134" w:type="dxa"/>
            <w:tcBorders>
              <w:top w:val="single" w:sz="4" w:space="0" w:color="auto"/>
              <w:left w:val="single" w:sz="4" w:space="0" w:color="auto"/>
              <w:bottom w:val="single" w:sz="4" w:space="0" w:color="auto"/>
              <w:right w:val="single" w:sz="4" w:space="0" w:color="auto"/>
            </w:tcBorders>
          </w:tcPr>
          <w:p w14:paraId="18C1137E" w14:textId="572142C3" w:rsidR="004B13D1" w:rsidRPr="00FB16F7" w:rsidRDefault="004B13D1" w:rsidP="00943477">
            <w:pPr>
              <w:pStyle w:val="TAL"/>
              <w:rPr>
                <w:ins w:id="114" w:author="Ericsson JL - CT4#121 Rev1" w:date="2024-02-29T20:10:00Z"/>
                <w:lang w:val="en-US"/>
              </w:rPr>
            </w:pPr>
            <w:ins w:id="115" w:author="Ericsson JL - CT4#121 Rev1" w:date="2024-02-29T20:11:00Z">
              <w:r>
                <w:rPr>
                  <w:lang w:val="en-US"/>
                </w:rPr>
                <w:t>1..2</w:t>
              </w:r>
            </w:ins>
          </w:p>
        </w:tc>
        <w:tc>
          <w:tcPr>
            <w:tcW w:w="4359" w:type="dxa"/>
            <w:tcBorders>
              <w:top w:val="single" w:sz="4" w:space="0" w:color="auto"/>
              <w:left w:val="single" w:sz="4" w:space="0" w:color="auto"/>
              <w:bottom w:val="single" w:sz="4" w:space="0" w:color="auto"/>
              <w:right w:val="single" w:sz="4" w:space="0" w:color="auto"/>
            </w:tcBorders>
          </w:tcPr>
          <w:p w14:paraId="1B182658" w14:textId="651A684E" w:rsidR="004B13D1" w:rsidRDefault="000A41FA" w:rsidP="00943477">
            <w:pPr>
              <w:pStyle w:val="TAL"/>
              <w:rPr>
                <w:ins w:id="116" w:author="Ericsson JL - CT4#121 Rev1" w:date="2024-02-29T20:17:00Z"/>
                <w:rFonts w:cs="Arial"/>
                <w:szCs w:val="18"/>
                <w:lang w:val="en-US"/>
              </w:rPr>
            </w:pPr>
            <w:ins w:id="117" w:author="Ericsson JL - CT4#121 Rev1" w:date="2024-02-29T20:12:00Z">
              <w:r>
                <w:rPr>
                  <w:rFonts w:cs="Arial"/>
                  <w:szCs w:val="18"/>
                  <w:lang w:val="en-US"/>
                </w:rPr>
                <w:t xml:space="preserve">This IE shall be present when </w:t>
              </w:r>
              <w:r w:rsidR="005E0C7F">
                <w:rPr>
                  <w:rFonts w:cs="Arial"/>
                  <w:szCs w:val="18"/>
                  <w:lang w:val="en-US"/>
                </w:rPr>
                <w:t>IE</w:t>
              </w:r>
            </w:ins>
            <w:ins w:id="118" w:author="Ericsson JL - CT4#121 Rev1" w:date="2024-02-29T20:15:00Z">
              <w:r w:rsidR="00BE1A5E">
                <w:rPr>
                  <w:rFonts w:cs="Arial"/>
                  <w:szCs w:val="18"/>
                  <w:lang w:val="en-US"/>
                </w:rPr>
                <w:t xml:space="preserve">(s) </w:t>
              </w:r>
            </w:ins>
            <w:ins w:id="119" w:author="Ericsson JL - CT4#121 Rev1" w:date="2024-02-29T20:16:00Z">
              <w:r w:rsidR="00BE1A5E">
                <w:rPr>
                  <w:rFonts w:cs="Arial"/>
                  <w:szCs w:val="18"/>
                  <w:lang w:val="en-US"/>
                </w:rPr>
                <w:t xml:space="preserve">with sensitive information in the </w:t>
              </w:r>
            </w:ins>
            <w:ins w:id="120" w:author="Ericsson JL - CT4#121 Rev1" w:date="2024-03-01T01:10:00Z">
              <w:r w:rsidR="00A576E6">
                <w:rPr>
                  <w:rFonts w:cs="Arial"/>
                  <w:szCs w:val="18"/>
                  <w:lang w:val="en-US"/>
                </w:rPr>
                <w:t xml:space="preserve">URI </w:t>
              </w:r>
            </w:ins>
            <w:ins w:id="121" w:author="Ericsson JL - CT4#121 Rev1" w:date="2024-03-01T01:12:00Z">
              <w:r w:rsidR="00C824C6">
                <w:rPr>
                  <w:rFonts w:cs="Arial"/>
                  <w:szCs w:val="18"/>
                  <w:lang w:val="en-US"/>
                </w:rPr>
                <w:t xml:space="preserve">path and/or query parameters </w:t>
              </w:r>
            </w:ins>
            <w:ins w:id="122" w:author="Ericsson JL - CT4#121 Rev1" w:date="2024-02-29T20:17:00Z">
              <w:r w:rsidR="00BE1A5E">
                <w:rPr>
                  <w:rFonts w:cs="Arial"/>
                  <w:szCs w:val="18"/>
                  <w:lang w:val="en-US"/>
                </w:rPr>
                <w:t>were protected with encryption.</w:t>
              </w:r>
            </w:ins>
          </w:p>
          <w:p w14:paraId="5BEAD737" w14:textId="77777777" w:rsidR="00BE1A5E" w:rsidRDefault="00BE1A5E" w:rsidP="00943477">
            <w:pPr>
              <w:pStyle w:val="TAL"/>
              <w:rPr>
                <w:ins w:id="123" w:author="Ericsson JL - CT4#121 Rev1" w:date="2024-02-29T20:17:00Z"/>
                <w:rFonts w:cs="Arial"/>
                <w:szCs w:val="18"/>
                <w:lang w:val="en-US"/>
              </w:rPr>
            </w:pPr>
          </w:p>
          <w:p w14:paraId="4215750E" w14:textId="0E2C66FC" w:rsidR="00BE1A5E" w:rsidRPr="00FB16F7" w:rsidRDefault="00BE1A5E" w:rsidP="00943477">
            <w:pPr>
              <w:pStyle w:val="TAL"/>
              <w:rPr>
                <w:ins w:id="124" w:author="Ericsson JL - CT4#121 Rev1" w:date="2024-02-29T20:10:00Z"/>
                <w:rFonts w:cs="Arial"/>
                <w:szCs w:val="18"/>
                <w:lang w:val="en-US"/>
              </w:rPr>
            </w:pPr>
            <w:ins w:id="125" w:author="Ericsson JL - CT4#121 Rev1" w:date="2024-02-29T20:17:00Z">
              <w:r>
                <w:rPr>
                  <w:rFonts w:cs="Arial"/>
                  <w:szCs w:val="18"/>
                  <w:lang w:val="en-US"/>
                </w:rPr>
                <w:t>When present, this IE shall indicate the location(s)</w:t>
              </w:r>
            </w:ins>
            <w:ins w:id="126" w:author="Ericsson JL - CT4#121 Rev1" w:date="2024-02-29T20:26:00Z">
              <w:r w:rsidR="004B4845">
                <w:rPr>
                  <w:rFonts w:cs="Arial"/>
                  <w:szCs w:val="18"/>
                  <w:lang w:val="en-US"/>
                </w:rPr>
                <w:t xml:space="preserve"> of</w:t>
              </w:r>
            </w:ins>
            <w:ins w:id="127" w:author="Ericsson JL - CT4#121 Rev1" w:date="2024-02-29T20:17:00Z">
              <w:r>
                <w:rPr>
                  <w:rFonts w:cs="Arial"/>
                  <w:szCs w:val="18"/>
                  <w:lang w:val="en-US"/>
                </w:rPr>
                <w:t xml:space="preserve"> the </w:t>
              </w:r>
            </w:ins>
            <w:ins w:id="128" w:author="Ericsson JL - CT4#121 Rev1" w:date="2024-02-29T20:18:00Z">
              <w:r>
                <w:rPr>
                  <w:rFonts w:cs="Arial"/>
                  <w:szCs w:val="18"/>
                  <w:lang w:val="en-US"/>
                </w:rPr>
                <w:t xml:space="preserve">protected </w:t>
              </w:r>
            </w:ins>
            <w:ins w:id="129" w:author="Ericsson JL - CT4#121 Rev1" w:date="2024-02-29T20:17:00Z">
              <w:r>
                <w:rPr>
                  <w:rFonts w:cs="Arial"/>
                  <w:szCs w:val="18"/>
                  <w:lang w:val="en-US"/>
                </w:rPr>
                <w:t>IE(s)</w:t>
              </w:r>
            </w:ins>
            <w:ins w:id="130" w:author="Ericsson JL - CT4#121 Rev1" w:date="2024-02-29T20:18:00Z">
              <w:r w:rsidR="002E24EE">
                <w:rPr>
                  <w:rFonts w:cs="Arial"/>
                  <w:szCs w:val="18"/>
                  <w:lang w:val="en-US"/>
                </w:rPr>
                <w:t xml:space="preserve">, </w:t>
              </w:r>
              <w:proofErr w:type="gramStart"/>
              <w:r w:rsidR="002E24EE">
                <w:rPr>
                  <w:rFonts w:cs="Arial"/>
                  <w:szCs w:val="18"/>
                  <w:lang w:val="en-US"/>
                </w:rPr>
                <w:t>i.e.</w:t>
              </w:r>
              <w:proofErr w:type="gramEnd"/>
              <w:r w:rsidR="002E24EE">
                <w:rPr>
                  <w:rFonts w:cs="Arial"/>
                  <w:szCs w:val="18"/>
                  <w:lang w:val="en-US"/>
                </w:rPr>
                <w:t xml:space="preserve"> "</w:t>
              </w:r>
              <w:r w:rsidR="002E24EE" w:rsidRPr="00FB16F7">
                <w:rPr>
                  <w:lang w:val="en-US"/>
                </w:rPr>
                <w:t>URI_PATH"</w:t>
              </w:r>
            </w:ins>
            <w:ins w:id="131" w:author="Ericsson JL - CT4#121 Rev1" w:date="2024-02-29T20:19:00Z">
              <w:r w:rsidR="002E24EE">
                <w:rPr>
                  <w:lang w:val="en-US"/>
                </w:rPr>
                <w:t xml:space="preserve"> and/or </w:t>
              </w:r>
              <w:r w:rsidR="002E24EE" w:rsidRPr="00FB16F7">
                <w:rPr>
                  <w:lang w:val="en-US"/>
                </w:rPr>
                <w:t>"URI_PARAM"</w:t>
              </w:r>
              <w:r w:rsidR="002E24EE">
                <w:rPr>
                  <w:lang w:val="en-US"/>
                </w:rPr>
                <w:t>.</w:t>
              </w:r>
            </w:ins>
          </w:p>
        </w:tc>
      </w:tr>
    </w:tbl>
    <w:p w14:paraId="4037574B" w14:textId="77777777" w:rsidR="00972527" w:rsidRPr="00FB16F7" w:rsidRDefault="00972527" w:rsidP="00972527">
      <w:pPr>
        <w:rPr>
          <w:noProof/>
          <w:color w:val="FF0000"/>
          <w:lang w:val="en-US"/>
        </w:rPr>
      </w:pPr>
    </w:p>
    <w:p w14:paraId="261CB216" w14:textId="77777777" w:rsidR="00972527" w:rsidRPr="00FB16F7" w:rsidRDefault="00972527" w:rsidP="00972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B16F7">
        <w:rPr>
          <w:rFonts w:ascii="Arial" w:hAnsi="Arial" w:cs="Arial"/>
          <w:color w:val="0000FF"/>
          <w:sz w:val="28"/>
          <w:szCs w:val="28"/>
          <w:lang w:val="en-US"/>
        </w:rPr>
        <w:t>* * * Next Change * * * *</w:t>
      </w:r>
    </w:p>
    <w:p w14:paraId="6F71820A" w14:textId="77777777" w:rsidR="0076496D" w:rsidRPr="00FB16F7" w:rsidRDefault="0076496D" w:rsidP="0076496D">
      <w:pPr>
        <w:pStyle w:val="Heading1"/>
        <w:rPr>
          <w:lang w:val="en-US"/>
        </w:rPr>
      </w:pPr>
      <w:bookmarkStart w:id="132" w:name="_Toc24986459"/>
      <w:bookmarkStart w:id="133" w:name="_Toc34205887"/>
      <w:bookmarkStart w:id="134" w:name="_Toc39062071"/>
      <w:bookmarkStart w:id="135" w:name="_Toc43277313"/>
      <w:bookmarkStart w:id="136" w:name="_Toc49847643"/>
      <w:bookmarkStart w:id="137" w:name="_Toc56419624"/>
      <w:bookmarkStart w:id="138" w:name="_Toc112683431"/>
      <w:bookmarkStart w:id="139" w:name="_Toc151454706"/>
      <w:bookmarkStart w:id="140" w:name="_Toc24986464"/>
      <w:bookmarkStart w:id="141" w:name="_Toc34205892"/>
      <w:bookmarkStart w:id="142" w:name="_Toc39062076"/>
      <w:bookmarkStart w:id="143" w:name="_Toc43277318"/>
      <w:bookmarkStart w:id="144" w:name="_Toc49847648"/>
      <w:bookmarkStart w:id="145" w:name="_Toc56419629"/>
      <w:bookmarkStart w:id="146" w:name="_Toc112683436"/>
      <w:bookmarkStart w:id="147" w:name="_Toc151454711"/>
      <w:r w:rsidRPr="00FB16F7">
        <w:rPr>
          <w:lang w:val="en-US"/>
        </w:rPr>
        <w:lastRenderedPageBreak/>
        <w:t>A.2</w:t>
      </w:r>
      <w:r w:rsidRPr="00FB16F7">
        <w:rPr>
          <w:lang w:val="en-US"/>
        </w:rPr>
        <w:tab/>
        <w:t>N32 Handshake API</w:t>
      </w:r>
      <w:bookmarkEnd w:id="132"/>
      <w:bookmarkEnd w:id="133"/>
      <w:bookmarkEnd w:id="134"/>
      <w:bookmarkEnd w:id="135"/>
      <w:bookmarkEnd w:id="136"/>
      <w:bookmarkEnd w:id="137"/>
      <w:bookmarkEnd w:id="138"/>
      <w:bookmarkEnd w:id="139"/>
    </w:p>
    <w:p w14:paraId="6E8907F6" w14:textId="465C2017" w:rsidR="0076496D" w:rsidRPr="00FB16F7" w:rsidRDefault="00FC6B06" w:rsidP="0076496D">
      <w:pPr>
        <w:rPr>
          <w:noProof/>
          <w:color w:val="FF0000"/>
          <w:lang w:val="en-US"/>
        </w:rPr>
      </w:pPr>
      <w:r w:rsidRPr="00FB16F7">
        <w:rPr>
          <w:noProof/>
          <w:color w:val="FF0000"/>
          <w:lang w:val="en-US"/>
        </w:rPr>
        <w:t>********************* Text Skipped for Clarify ************************</w:t>
      </w:r>
    </w:p>
    <w:p w14:paraId="4BD93901" w14:textId="77777777" w:rsidR="00ED126F" w:rsidRPr="00FB16F7" w:rsidRDefault="00ED126F" w:rsidP="00ED126F">
      <w:pPr>
        <w:pStyle w:val="PL"/>
        <w:rPr>
          <w:lang w:val="en-US"/>
        </w:rPr>
      </w:pPr>
      <w:r w:rsidRPr="00FB16F7">
        <w:rPr>
          <w:lang w:val="en-US"/>
        </w:rPr>
        <w:t xml:space="preserve">    IeLocation:</w:t>
      </w:r>
    </w:p>
    <w:p w14:paraId="676CB3ED" w14:textId="77777777" w:rsidR="00ED126F" w:rsidRPr="00FB16F7" w:rsidRDefault="00ED126F" w:rsidP="00ED126F">
      <w:pPr>
        <w:pStyle w:val="PL"/>
        <w:rPr>
          <w:lang w:val="en-US"/>
        </w:rPr>
      </w:pPr>
      <w:r w:rsidRPr="00FB16F7">
        <w:rPr>
          <w:lang w:val="en-US"/>
        </w:rPr>
        <w:t xml:space="preserve">      description: </w:t>
      </w:r>
      <w:r w:rsidRPr="00FB16F7">
        <w:rPr>
          <w:rFonts w:cs="Arial"/>
          <w:szCs w:val="18"/>
          <w:lang w:val="en-US"/>
        </w:rPr>
        <w:t>Location of the IE in a HTTP message</w:t>
      </w:r>
    </w:p>
    <w:p w14:paraId="503F7FC3" w14:textId="77777777" w:rsidR="00ED126F" w:rsidRPr="00FB16F7" w:rsidRDefault="00ED126F" w:rsidP="00ED126F">
      <w:pPr>
        <w:pStyle w:val="PL"/>
        <w:rPr>
          <w:lang w:val="en-US"/>
        </w:rPr>
      </w:pPr>
      <w:r w:rsidRPr="00FB16F7">
        <w:rPr>
          <w:lang w:val="en-US"/>
        </w:rPr>
        <w:t xml:space="preserve">      anyOf:</w:t>
      </w:r>
    </w:p>
    <w:p w14:paraId="2F152E90" w14:textId="77777777" w:rsidR="00ED126F" w:rsidRPr="00FB16F7" w:rsidRDefault="00ED126F" w:rsidP="00ED126F">
      <w:pPr>
        <w:pStyle w:val="PL"/>
        <w:rPr>
          <w:lang w:val="en-US"/>
        </w:rPr>
      </w:pPr>
      <w:r w:rsidRPr="00FB16F7">
        <w:rPr>
          <w:lang w:val="en-US"/>
        </w:rPr>
        <w:t xml:space="preserve">        - type: string</w:t>
      </w:r>
    </w:p>
    <w:p w14:paraId="5AA8122B" w14:textId="77777777" w:rsidR="00ED126F" w:rsidRPr="00FB16F7" w:rsidRDefault="00ED126F" w:rsidP="00ED126F">
      <w:pPr>
        <w:pStyle w:val="PL"/>
        <w:rPr>
          <w:lang w:val="en-US"/>
        </w:rPr>
      </w:pPr>
      <w:r w:rsidRPr="00FB16F7">
        <w:rPr>
          <w:lang w:val="en-US"/>
        </w:rPr>
        <w:t xml:space="preserve">          enum:</w:t>
      </w:r>
    </w:p>
    <w:p w14:paraId="7CCDDCE0" w14:textId="77777777" w:rsidR="00ED126F" w:rsidRPr="00FB16F7" w:rsidRDefault="00ED126F" w:rsidP="00ED126F">
      <w:pPr>
        <w:pStyle w:val="PL"/>
        <w:rPr>
          <w:lang w:val="en-US"/>
        </w:rPr>
      </w:pPr>
      <w:r w:rsidRPr="00FB16F7">
        <w:rPr>
          <w:lang w:val="en-US"/>
        </w:rPr>
        <w:t xml:space="preserve">            - URI_PARAM</w:t>
      </w:r>
    </w:p>
    <w:p w14:paraId="009F74BD" w14:textId="77777777" w:rsidR="00ED126F" w:rsidRPr="00FB16F7" w:rsidRDefault="00ED126F" w:rsidP="00ED126F">
      <w:pPr>
        <w:pStyle w:val="PL"/>
        <w:rPr>
          <w:lang w:val="en-US"/>
        </w:rPr>
      </w:pPr>
      <w:r w:rsidRPr="00FB16F7">
        <w:rPr>
          <w:lang w:val="en-US"/>
        </w:rPr>
        <w:t xml:space="preserve">            - HEADER</w:t>
      </w:r>
    </w:p>
    <w:p w14:paraId="004E37C7" w14:textId="77777777" w:rsidR="00ED126F" w:rsidRPr="00FB16F7" w:rsidRDefault="00ED126F" w:rsidP="00ED126F">
      <w:pPr>
        <w:pStyle w:val="PL"/>
        <w:rPr>
          <w:lang w:val="en-US"/>
        </w:rPr>
      </w:pPr>
      <w:r w:rsidRPr="00FB16F7">
        <w:rPr>
          <w:lang w:val="en-US"/>
        </w:rPr>
        <w:t xml:space="preserve">            - BODY</w:t>
      </w:r>
    </w:p>
    <w:p w14:paraId="53BE7ADA" w14:textId="77777777" w:rsidR="00ED126F" w:rsidRPr="00FB16F7" w:rsidRDefault="00ED126F" w:rsidP="00ED126F">
      <w:pPr>
        <w:pStyle w:val="PL"/>
        <w:rPr>
          <w:lang w:val="en-US"/>
        </w:rPr>
      </w:pPr>
      <w:r w:rsidRPr="00FB16F7">
        <w:rPr>
          <w:lang w:val="en-US"/>
        </w:rPr>
        <w:t xml:space="preserve">            - MULTIPART_BINARY</w:t>
      </w:r>
    </w:p>
    <w:p w14:paraId="67C8DB07" w14:textId="3B3C35C2" w:rsidR="00102DCF" w:rsidRPr="00FB16F7" w:rsidRDefault="00102DCF" w:rsidP="00102DCF">
      <w:pPr>
        <w:pStyle w:val="PL"/>
        <w:rPr>
          <w:ins w:id="148" w:author="Ericsson JL - CT4#121" w:date="2023-12-06T14:09:00Z"/>
          <w:lang w:val="en-US"/>
        </w:rPr>
      </w:pPr>
      <w:ins w:id="149" w:author="Ericsson JL - CT4#121" w:date="2023-12-06T14:09:00Z">
        <w:r w:rsidRPr="00FB16F7">
          <w:rPr>
            <w:lang w:val="en-US"/>
          </w:rPr>
          <w:t xml:space="preserve">            - URI_PATH</w:t>
        </w:r>
      </w:ins>
    </w:p>
    <w:p w14:paraId="4D7BCCF4" w14:textId="77777777" w:rsidR="00ED126F" w:rsidRPr="00FB16F7" w:rsidRDefault="00ED126F" w:rsidP="00ED126F">
      <w:pPr>
        <w:pStyle w:val="PL"/>
        <w:rPr>
          <w:lang w:val="en-US"/>
        </w:rPr>
      </w:pPr>
      <w:r w:rsidRPr="00FB16F7">
        <w:rPr>
          <w:lang w:val="en-US"/>
        </w:rPr>
        <w:t xml:space="preserve">        - type: string</w:t>
      </w:r>
    </w:p>
    <w:p w14:paraId="5747F1E3" w14:textId="7AC4942F" w:rsidR="00FC6B06" w:rsidRPr="00FB16F7" w:rsidRDefault="00FC6B06" w:rsidP="00E0043B">
      <w:pPr>
        <w:pStyle w:val="PL"/>
        <w:rPr>
          <w:lang w:val="en-US"/>
        </w:rPr>
      </w:pPr>
    </w:p>
    <w:p w14:paraId="6275BF04" w14:textId="77777777" w:rsidR="00E0043B" w:rsidRPr="00FB16F7" w:rsidRDefault="00E0043B" w:rsidP="00E0043B">
      <w:pPr>
        <w:pStyle w:val="PL"/>
        <w:rPr>
          <w:lang w:val="en-US"/>
        </w:rPr>
      </w:pPr>
    </w:p>
    <w:p w14:paraId="7369ABC7" w14:textId="77777777" w:rsidR="00FC6B06" w:rsidRPr="00FB16F7" w:rsidRDefault="00FC6B06" w:rsidP="00FC6B06">
      <w:pPr>
        <w:rPr>
          <w:noProof/>
          <w:color w:val="FF0000"/>
          <w:lang w:val="en-US"/>
        </w:rPr>
      </w:pPr>
      <w:r w:rsidRPr="00FB16F7">
        <w:rPr>
          <w:noProof/>
          <w:color w:val="FF0000"/>
          <w:lang w:val="en-US"/>
        </w:rPr>
        <w:t>********************* Text Skipped for Clarify ************************</w:t>
      </w:r>
    </w:p>
    <w:p w14:paraId="6EF8AB18" w14:textId="77777777" w:rsidR="00682441" w:rsidRPr="00FB16F7" w:rsidRDefault="00682441" w:rsidP="00682441">
      <w:pPr>
        <w:rPr>
          <w:noProof/>
          <w:color w:val="FF0000"/>
          <w:lang w:val="en-US"/>
        </w:rPr>
      </w:pPr>
    </w:p>
    <w:p w14:paraId="54C8A50A" w14:textId="77777777" w:rsidR="00682441" w:rsidRPr="00FB16F7" w:rsidRDefault="00682441" w:rsidP="0068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B16F7">
        <w:rPr>
          <w:rFonts w:ascii="Arial" w:hAnsi="Arial" w:cs="Arial"/>
          <w:color w:val="0000FF"/>
          <w:sz w:val="28"/>
          <w:szCs w:val="28"/>
          <w:lang w:val="en-US"/>
        </w:rPr>
        <w:t>* * * Next Change * * * *</w:t>
      </w:r>
    </w:p>
    <w:p w14:paraId="7BB75E8A" w14:textId="77777777" w:rsidR="00A476AC" w:rsidRDefault="00A476AC" w:rsidP="00A476AC">
      <w:pPr>
        <w:pStyle w:val="Heading1"/>
      </w:pPr>
      <w:bookmarkStart w:id="150" w:name="_Toc24986460"/>
      <w:bookmarkStart w:id="151" w:name="_Toc34205888"/>
      <w:bookmarkStart w:id="152" w:name="_Toc39062072"/>
      <w:bookmarkStart w:id="153" w:name="_Toc43277314"/>
      <w:bookmarkStart w:id="154" w:name="_Toc49847644"/>
      <w:bookmarkStart w:id="155" w:name="_Toc56419625"/>
      <w:bookmarkStart w:id="156" w:name="_Toc112683432"/>
      <w:bookmarkStart w:id="157" w:name="_Toc153888081"/>
      <w:r>
        <w:t>A.3</w:t>
      </w:r>
      <w:r>
        <w:tab/>
        <w:t>JOSE Protected Message Forwarding API on N32-f</w:t>
      </w:r>
      <w:bookmarkEnd w:id="150"/>
      <w:bookmarkEnd w:id="151"/>
      <w:bookmarkEnd w:id="152"/>
      <w:bookmarkEnd w:id="153"/>
      <w:bookmarkEnd w:id="154"/>
      <w:bookmarkEnd w:id="155"/>
      <w:bookmarkEnd w:id="156"/>
      <w:bookmarkEnd w:id="157"/>
    </w:p>
    <w:p w14:paraId="74C2F649" w14:textId="77777777" w:rsidR="00A476AC" w:rsidRDefault="00A476AC" w:rsidP="00A476AC">
      <w:pPr>
        <w:rPr>
          <w:noProof/>
          <w:color w:val="FF0000"/>
          <w:lang w:val="en-US"/>
        </w:rPr>
      </w:pPr>
      <w:r w:rsidRPr="00FB16F7">
        <w:rPr>
          <w:noProof/>
          <w:color w:val="FF0000"/>
          <w:lang w:val="en-US"/>
        </w:rPr>
        <w:t>********************* Text Skipped for Clarify ************************</w:t>
      </w:r>
    </w:p>
    <w:p w14:paraId="7D4DE5CD" w14:textId="77777777" w:rsidR="00C17058" w:rsidRDefault="00C17058" w:rsidP="00C17058">
      <w:pPr>
        <w:pStyle w:val="PL"/>
      </w:pPr>
      <w:r w:rsidRPr="00270007">
        <w:t xml:space="preserve">    RequestLine:</w:t>
      </w:r>
    </w:p>
    <w:p w14:paraId="3075E7F4" w14:textId="77777777" w:rsidR="00C17058" w:rsidRPr="00270007" w:rsidRDefault="00C17058" w:rsidP="00C17058">
      <w:pPr>
        <w:pStyle w:val="PL"/>
      </w:pPr>
      <w:r>
        <w:t xml:space="preserve">      </w:t>
      </w:r>
      <w:r w:rsidRPr="00932D4A">
        <w:rPr>
          <w:lang w:val="en-US"/>
        </w:rPr>
        <w:t xml:space="preserve">description: </w:t>
      </w:r>
      <w:r>
        <w:rPr>
          <w:rFonts w:cs="Arial"/>
          <w:szCs w:val="18"/>
        </w:rPr>
        <w:t>C</w:t>
      </w:r>
      <w:r w:rsidRPr="003E6078">
        <w:rPr>
          <w:rFonts w:cs="Arial"/>
          <w:szCs w:val="18"/>
        </w:rPr>
        <w:t>ontain</w:t>
      </w:r>
      <w:r>
        <w:rPr>
          <w:rFonts w:cs="Arial"/>
          <w:szCs w:val="18"/>
        </w:rPr>
        <w:t>s</w:t>
      </w:r>
      <w:r w:rsidRPr="003E6078">
        <w:rPr>
          <w:rFonts w:cs="Arial"/>
          <w:szCs w:val="18"/>
        </w:rPr>
        <w:t xml:space="preserve"> the request line of the HTTP API request being reformatted and forwarded over N32-f</w:t>
      </w:r>
    </w:p>
    <w:p w14:paraId="3650467F" w14:textId="77777777" w:rsidR="00C17058" w:rsidRPr="00270007" w:rsidRDefault="00C17058" w:rsidP="00C17058">
      <w:pPr>
        <w:pStyle w:val="PL"/>
      </w:pPr>
      <w:r w:rsidRPr="00270007">
        <w:t xml:space="preserve">      type: object</w:t>
      </w:r>
    </w:p>
    <w:p w14:paraId="40AD3B39" w14:textId="77777777" w:rsidR="00C17058" w:rsidRPr="00270007" w:rsidRDefault="00C17058" w:rsidP="00C17058">
      <w:pPr>
        <w:pStyle w:val="PL"/>
      </w:pPr>
      <w:r w:rsidRPr="00270007">
        <w:t xml:space="preserve">      required:</w:t>
      </w:r>
    </w:p>
    <w:p w14:paraId="50C5BF51" w14:textId="77777777" w:rsidR="00C17058" w:rsidRPr="00270007" w:rsidRDefault="00C17058" w:rsidP="00C17058">
      <w:pPr>
        <w:pStyle w:val="PL"/>
      </w:pPr>
      <w:r w:rsidRPr="00270007">
        <w:t xml:space="preserve">        - method</w:t>
      </w:r>
    </w:p>
    <w:p w14:paraId="4D495673" w14:textId="77777777" w:rsidR="00C17058" w:rsidRPr="00270007" w:rsidRDefault="00C17058" w:rsidP="00C17058">
      <w:pPr>
        <w:pStyle w:val="PL"/>
      </w:pPr>
      <w:r w:rsidRPr="00270007">
        <w:t xml:space="preserve">        - scheme</w:t>
      </w:r>
    </w:p>
    <w:p w14:paraId="11865352" w14:textId="77777777" w:rsidR="00C17058" w:rsidRPr="00270007" w:rsidRDefault="00C17058" w:rsidP="00C17058">
      <w:pPr>
        <w:pStyle w:val="PL"/>
      </w:pPr>
      <w:r w:rsidRPr="00270007">
        <w:t xml:space="preserve">        - authority</w:t>
      </w:r>
    </w:p>
    <w:p w14:paraId="69372696" w14:textId="77777777" w:rsidR="00C17058" w:rsidRPr="00270007" w:rsidRDefault="00C17058" w:rsidP="00C17058">
      <w:pPr>
        <w:pStyle w:val="PL"/>
      </w:pPr>
      <w:r w:rsidRPr="00270007">
        <w:t xml:space="preserve">        - path</w:t>
      </w:r>
    </w:p>
    <w:p w14:paraId="03D0325F" w14:textId="77777777" w:rsidR="00C17058" w:rsidRPr="00270007" w:rsidRDefault="00C17058" w:rsidP="00C17058">
      <w:pPr>
        <w:pStyle w:val="PL"/>
      </w:pPr>
      <w:r w:rsidRPr="00270007">
        <w:t xml:space="preserve">        - protocolVersion</w:t>
      </w:r>
    </w:p>
    <w:p w14:paraId="65290CE0" w14:textId="77777777" w:rsidR="00C17058" w:rsidRPr="00270007" w:rsidRDefault="00C17058" w:rsidP="00C17058">
      <w:pPr>
        <w:pStyle w:val="PL"/>
      </w:pPr>
      <w:r w:rsidRPr="00270007">
        <w:t xml:space="preserve">      properties:</w:t>
      </w:r>
    </w:p>
    <w:p w14:paraId="72DFC736" w14:textId="77777777" w:rsidR="00C17058" w:rsidRPr="00270007" w:rsidRDefault="00C17058" w:rsidP="00C17058">
      <w:pPr>
        <w:pStyle w:val="PL"/>
      </w:pPr>
      <w:r w:rsidRPr="00270007">
        <w:t xml:space="preserve">        method:</w:t>
      </w:r>
    </w:p>
    <w:p w14:paraId="0DEA5AA8" w14:textId="77777777" w:rsidR="00C17058" w:rsidRPr="00270007" w:rsidRDefault="00C17058" w:rsidP="00C17058">
      <w:pPr>
        <w:pStyle w:val="PL"/>
      </w:pPr>
      <w:r w:rsidRPr="00270007">
        <w:t xml:space="preserve">          $ref: 'TS29573_N32</w:t>
      </w:r>
      <w:r>
        <w:t>_</w:t>
      </w:r>
      <w:r w:rsidRPr="00270007">
        <w:t>Handshake.yaml#/components/schemas/HttpMethod'</w:t>
      </w:r>
    </w:p>
    <w:p w14:paraId="72A49234" w14:textId="77777777" w:rsidR="00C17058" w:rsidRPr="00270007" w:rsidRDefault="00C17058" w:rsidP="00C17058">
      <w:pPr>
        <w:pStyle w:val="PL"/>
      </w:pPr>
      <w:r w:rsidRPr="00270007">
        <w:t xml:space="preserve">        scheme:</w:t>
      </w:r>
    </w:p>
    <w:p w14:paraId="2E89D76B" w14:textId="77777777" w:rsidR="00C17058" w:rsidRPr="00270007" w:rsidRDefault="00C17058" w:rsidP="00C17058">
      <w:pPr>
        <w:pStyle w:val="PL"/>
      </w:pPr>
      <w:r w:rsidRPr="00270007">
        <w:t xml:space="preserve">          $ref: 'TS29571_CommonData.yaml#/components/schem</w:t>
      </w:r>
      <w:r>
        <w:t>a</w:t>
      </w:r>
      <w:r w:rsidRPr="00270007">
        <w:t>s/UriScheme'</w:t>
      </w:r>
    </w:p>
    <w:p w14:paraId="7919E787" w14:textId="77777777" w:rsidR="00C17058" w:rsidRPr="00270007" w:rsidRDefault="00C17058" w:rsidP="00C17058">
      <w:pPr>
        <w:pStyle w:val="PL"/>
      </w:pPr>
      <w:r w:rsidRPr="00270007">
        <w:t xml:space="preserve">        authority:</w:t>
      </w:r>
    </w:p>
    <w:p w14:paraId="71D42711" w14:textId="77777777" w:rsidR="00C17058" w:rsidRPr="00270007" w:rsidRDefault="00C17058" w:rsidP="00C17058">
      <w:pPr>
        <w:pStyle w:val="PL"/>
      </w:pPr>
      <w:r w:rsidRPr="00270007">
        <w:t xml:space="preserve">          type: string</w:t>
      </w:r>
    </w:p>
    <w:p w14:paraId="72EBAF48" w14:textId="77777777" w:rsidR="00C17058" w:rsidRPr="00270007" w:rsidRDefault="00C17058" w:rsidP="00C17058">
      <w:pPr>
        <w:pStyle w:val="PL"/>
      </w:pPr>
      <w:r w:rsidRPr="00270007">
        <w:t xml:space="preserve">        path:</w:t>
      </w:r>
    </w:p>
    <w:p w14:paraId="56B063F4" w14:textId="77777777" w:rsidR="00C17058" w:rsidRPr="00270007" w:rsidRDefault="00C17058" w:rsidP="00C17058">
      <w:pPr>
        <w:pStyle w:val="PL"/>
      </w:pPr>
      <w:r w:rsidRPr="00270007">
        <w:t xml:space="preserve">          type: string</w:t>
      </w:r>
    </w:p>
    <w:p w14:paraId="47F758CA" w14:textId="77777777" w:rsidR="00C17058" w:rsidRPr="00270007" w:rsidRDefault="00C17058" w:rsidP="00C17058">
      <w:pPr>
        <w:pStyle w:val="PL"/>
      </w:pPr>
      <w:r w:rsidRPr="00270007">
        <w:t xml:space="preserve">        protocolVersion:</w:t>
      </w:r>
    </w:p>
    <w:p w14:paraId="77160C5B" w14:textId="77777777" w:rsidR="00C17058" w:rsidRPr="00270007" w:rsidRDefault="00C17058" w:rsidP="00C17058">
      <w:pPr>
        <w:pStyle w:val="PL"/>
      </w:pPr>
      <w:r w:rsidRPr="00270007">
        <w:t xml:space="preserve">          type: string</w:t>
      </w:r>
    </w:p>
    <w:p w14:paraId="23E4EA22" w14:textId="77777777" w:rsidR="00C17058" w:rsidRPr="00270007" w:rsidRDefault="00C17058" w:rsidP="00C17058">
      <w:pPr>
        <w:pStyle w:val="PL"/>
      </w:pPr>
      <w:r w:rsidRPr="00270007">
        <w:t xml:space="preserve">        queryFragment:</w:t>
      </w:r>
    </w:p>
    <w:p w14:paraId="1FF6E38F" w14:textId="77777777" w:rsidR="00C17058" w:rsidRDefault="00C17058" w:rsidP="00C17058">
      <w:pPr>
        <w:pStyle w:val="PL"/>
        <w:rPr>
          <w:ins w:id="158" w:author="Ericsson JL - CT4#121 Rev1" w:date="2024-02-29T20:24:00Z"/>
        </w:rPr>
      </w:pPr>
      <w:r w:rsidRPr="00270007">
        <w:t xml:space="preserve">          type: string</w:t>
      </w:r>
    </w:p>
    <w:p w14:paraId="71D976AD" w14:textId="76A0B1DC" w:rsidR="007C4EFB" w:rsidRDefault="007C4EFB" w:rsidP="00C17058">
      <w:pPr>
        <w:pStyle w:val="PL"/>
        <w:rPr>
          <w:ins w:id="159" w:author="Ericsson JL - CT4#121 Rev1" w:date="2024-02-29T20:24:00Z"/>
        </w:rPr>
      </w:pPr>
      <w:ins w:id="160" w:author="Ericsson JL - CT4#121 Rev1" w:date="2024-02-29T20:24:00Z">
        <w:r>
          <w:t xml:space="preserve">        </w:t>
        </w:r>
      </w:ins>
      <w:ins w:id="161" w:author="Ericsson JL - CT4#121 Rev1" w:date="2024-02-29T20:55:00Z">
        <w:r w:rsidR="008B2173">
          <w:rPr>
            <w:lang w:val="en-US"/>
          </w:rPr>
          <w:t>pathQueryProtectInd</w:t>
        </w:r>
      </w:ins>
      <w:ins w:id="162" w:author="Ericsson JL - CT4#121 Rev1" w:date="2024-02-29T20:24:00Z">
        <w:r>
          <w:t>:</w:t>
        </w:r>
      </w:ins>
    </w:p>
    <w:p w14:paraId="400A3A87" w14:textId="7480FB19" w:rsidR="007C4EFB" w:rsidRDefault="007C4EFB" w:rsidP="00C17058">
      <w:pPr>
        <w:pStyle w:val="PL"/>
        <w:rPr>
          <w:ins w:id="163" w:author="Ericsson JL - CT4#121 Rev1" w:date="2024-02-29T20:24:00Z"/>
        </w:rPr>
      </w:pPr>
      <w:ins w:id="164" w:author="Ericsson JL - CT4#121 Rev1" w:date="2024-02-29T20:24:00Z">
        <w:r>
          <w:t xml:space="preserve">          type: array</w:t>
        </w:r>
      </w:ins>
    </w:p>
    <w:p w14:paraId="32BF0FB3" w14:textId="72EE58AC" w:rsidR="007C4EFB" w:rsidRDefault="007C4EFB" w:rsidP="00C17058">
      <w:pPr>
        <w:pStyle w:val="PL"/>
        <w:rPr>
          <w:ins w:id="165" w:author="Ericsson JL - CT4#121 Rev1" w:date="2024-02-29T20:24:00Z"/>
        </w:rPr>
      </w:pPr>
      <w:ins w:id="166" w:author="Ericsson JL - CT4#121 Rev1" w:date="2024-02-29T20:24:00Z">
        <w:r>
          <w:t xml:space="preserve">          items:</w:t>
        </w:r>
      </w:ins>
    </w:p>
    <w:p w14:paraId="2599BB3A" w14:textId="2DA8E188" w:rsidR="007C4EFB" w:rsidRPr="00270007" w:rsidRDefault="007C4EFB" w:rsidP="007C4EFB">
      <w:pPr>
        <w:pStyle w:val="PL"/>
        <w:rPr>
          <w:ins w:id="167" w:author="Ericsson JL - CT4#121 Rev1" w:date="2024-02-29T20:25:00Z"/>
        </w:rPr>
      </w:pPr>
      <w:ins w:id="168" w:author="Ericsson JL - CT4#121 Rev1" w:date="2024-02-29T20:25:00Z">
        <w:r>
          <w:t xml:space="preserve">  </w:t>
        </w:r>
        <w:r w:rsidRPr="00270007">
          <w:t xml:space="preserve">          $ref: 'TS29573_N32</w:t>
        </w:r>
        <w:r>
          <w:t>_</w:t>
        </w:r>
        <w:r w:rsidRPr="00270007">
          <w:t>Handshake.yaml#/components/schemas/IeLocation'</w:t>
        </w:r>
      </w:ins>
    </w:p>
    <w:p w14:paraId="0019D4F5" w14:textId="53280EC2" w:rsidR="007C4EFB" w:rsidRDefault="007C4EFB" w:rsidP="00C17058">
      <w:pPr>
        <w:pStyle w:val="PL"/>
        <w:rPr>
          <w:ins w:id="169" w:author="Ericsson JL - CT4#121 Rev1" w:date="2024-02-29T20:25:00Z"/>
        </w:rPr>
      </w:pPr>
      <w:ins w:id="170" w:author="Ericsson JL - CT4#121 Rev1" w:date="2024-02-29T20:24:00Z">
        <w:r>
          <w:t xml:space="preserve">          </w:t>
        </w:r>
      </w:ins>
      <w:ins w:id="171" w:author="Ericsson JL - CT4#121 Rev1" w:date="2024-02-29T20:25:00Z">
        <w:r>
          <w:t>minItems: 1</w:t>
        </w:r>
      </w:ins>
    </w:p>
    <w:p w14:paraId="3BA7ECE0" w14:textId="39FE516E" w:rsidR="007C4EFB" w:rsidRPr="00270007" w:rsidRDefault="007C4EFB" w:rsidP="00C17058">
      <w:pPr>
        <w:pStyle w:val="PL"/>
      </w:pPr>
      <w:ins w:id="172" w:author="Ericsson JL - CT4#121 Rev1" w:date="2024-02-29T20:25:00Z">
        <w:r>
          <w:t xml:space="preserve">          maxItems: 2</w:t>
        </w:r>
      </w:ins>
    </w:p>
    <w:p w14:paraId="62C45C94" w14:textId="77777777" w:rsidR="00A476AC" w:rsidRPr="00FB16F7" w:rsidRDefault="00A476AC" w:rsidP="00A476AC">
      <w:pPr>
        <w:rPr>
          <w:noProof/>
          <w:color w:val="FF0000"/>
          <w:lang w:val="en-US"/>
        </w:rPr>
      </w:pPr>
    </w:p>
    <w:p w14:paraId="6FDEB10D" w14:textId="314A2A87" w:rsidR="00FC6B06" w:rsidRPr="00FB16F7" w:rsidRDefault="00A476AC" w:rsidP="0076496D">
      <w:pPr>
        <w:rPr>
          <w:noProof/>
          <w:color w:val="FF0000"/>
          <w:lang w:val="en-US"/>
        </w:rPr>
      </w:pPr>
      <w:r w:rsidRPr="00FB16F7">
        <w:rPr>
          <w:noProof/>
          <w:color w:val="FF0000"/>
          <w:lang w:val="en-US"/>
        </w:rPr>
        <w:t>********************* Text Skipped for Clarify ************************</w:t>
      </w:r>
    </w:p>
    <w:p w14:paraId="1A035E15" w14:textId="77777777" w:rsidR="0076496D" w:rsidRPr="00FB16F7" w:rsidRDefault="0076496D" w:rsidP="007649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B16F7">
        <w:rPr>
          <w:rFonts w:ascii="Arial" w:hAnsi="Arial" w:cs="Arial"/>
          <w:color w:val="0000FF"/>
          <w:sz w:val="28"/>
          <w:szCs w:val="28"/>
          <w:lang w:val="en-US"/>
        </w:rPr>
        <w:t>* * * Next Change * * * *</w:t>
      </w:r>
    </w:p>
    <w:p w14:paraId="253C9E32" w14:textId="34EF8286" w:rsidR="00A07855" w:rsidRPr="00FB16F7" w:rsidRDefault="00A07855" w:rsidP="00A07855">
      <w:pPr>
        <w:pStyle w:val="Heading1"/>
        <w:rPr>
          <w:ins w:id="173" w:author="Ericsson JL - CT4#121" w:date="2023-12-06T14:07:00Z"/>
          <w:lang w:val="en-US"/>
        </w:rPr>
      </w:pPr>
      <w:proofErr w:type="spellStart"/>
      <w:ins w:id="174" w:author="Ericsson JL - CT4#121" w:date="2023-12-06T14:07:00Z">
        <w:r w:rsidRPr="00FB16F7">
          <w:rPr>
            <w:lang w:val="en-US"/>
          </w:rPr>
          <w:t>B.</w:t>
        </w:r>
      </w:ins>
      <w:ins w:id="175" w:author="Ericsson JL - CT4#121" w:date="2023-12-06T14:21:00Z">
        <w:r w:rsidR="00A305A6" w:rsidRPr="00FB16F7">
          <w:rPr>
            <w:highlight w:val="yellow"/>
            <w:lang w:val="en-US"/>
          </w:rPr>
          <w:t>x</w:t>
        </w:r>
      </w:ins>
      <w:proofErr w:type="spellEnd"/>
      <w:ins w:id="176" w:author="Ericsson JL - CT4#121" w:date="2023-12-06T14:07:00Z">
        <w:r w:rsidRPr="00FB16F7">
          <w:rPr>
            <w:lang w:val="en-US"/>
          </w:rPr>
          <w:tab/>
          <w:t xml:space="preserve">Input Message Containing </w:t>
        </w:r>
      </w:ins>
      <w:bookmarkEnd w:id="140"/>
      <w:bookmarkEnd w:id="141"/>
      <w:bookmarkEnd w:id="142"/>
      <w:bookmarkEnd w:id="143"/>
      <w:bookmarkEnd w:id="144"/>
      <w:bookmarkEnd w:id="145"/>
      <w:bookmarkEnd w:id="146"/>
      <w:bookmarkEnd w:id="147"/>
      <w:ins w:id="177" w:author="Ericsson JL - CT4#121" w:date="2023-12-06T14:17:00Z">
        <w:r w:rsidR="00BC57E6" w:rsidRPr="00FB16F7">
          <w:rPr>
            <w:lang w:val="en-US"/>
          </w:rPr>
          <w:t>Sens</w:t>
        </w:r>
      </w:ins>
      <w:ins w:id="178" w:author="Ericsson JL - CT4#121" w:date="2023-12-06T14:21:00Z">
        <w:r w:rsidR="00ED6AFF" w:rsidRPr="00FB16F7">
          <w:rPr>
            <w:lang w:val="en-US"/>
          </w:rPr>
          <w:t>i</w:t>
        </w:r>
      </w:ins>
      <w:ins w:id="179" w:author="Ericsson JL - CT4#121" w:date="2023-12-06T14:17:00Z">
        <w:r w:rsidR="00BC57E6" w:rsidRPr="00FB16F7">
          <w:rPr>
            <w:lang w:val="en-US"/>
          </w:rPr>
          <w:t xml:space="preserve">tive Information in URI Path </w:t>
        </w:r>
      </w:ins>
      <w:ins w:id="180" w:author="Ericsson JL - CT4#121" w:date="2023-12-06T14:21:00Z">
        <w:r w:rsidR="00D41E36" w:rsidRPr="00FB16F7">
          <w:rPr>
            <w:lang w:val="en-US"/>
          </w:rPr>
          <w:t>and/</w:t>
        </w:r>
      </w:ins>
      <w:ins w:id="181" w:author="Ericsson JL - CT4#121" w:date="2023-12-06T14:17:00Z">
        <w:r w:rsidR="00BC57E6" w:rsidRPr="00FB16F7">
          <w:rPr>
            <w:lang w:val="en-US"/>
          </w:rPr>
          <w:t xml:space="preserve">or </w:t>
        </w:r>
      </w:ins>
      <w:ins w:id="182" w:author="Ericsson JL - CT4#121 Rev1" w:date="2024-02-28T19:02:00Z">
        <w:r w:rsidR="00C22E8A">
          <w:t>URI Query Parameter</w:t>
        </w:r>
        <w:r w:rsidR="00B8136B">
          <w:t>s</w:t>
        </w:r>
      </w:ins>
    </w:p>
    <w:p w14:paraId="218DB2FE" w14:textId="77777777" w:rsidR="00A07855" w:rsidRPr="00FB16F7" w:rsidRDefault="00A07855" w:rsidP="00A07855">
      <w:pPr>
        <w:rPr>
          <w:ins w:id="183" w:author="Ericsson JL - CT4#121" w:date="2023-12-06T14:07:00Z"/>
          <w:lang w:val="en-US"/>
        </w:rPr>
      </w:pPr>
      <w:ins w:id="184" w:author="Ericsson JL - CT4#121" w:date="2023-12-06T14:07:00Z">
        <w:r w:rsidRPr="00FB16F7">
          <w:rPr>
            <w:lang w:val="en-US"/>
          </w:rPr>
          <w:t>Consider the following example:</w:t>
        </w:r>
      </w:ins>
    </w:p>
    <w:p w14:paraId="04E54ECC" w14:textId="74BD8F64" w:rsidR="005334E3" w:rsidRPr="00FB16F7" w:rsidRDefault="000E2ED5" w:rsidP="005334E3">
      <w:pPr>
        <w:pStyle w:val="PL"/>
        <w:rPr>
          <w:ins w:id="185" w:author="Ericsson JL - CT4#121" w:date="2023-12-06T14:31:00Z"/>
          <w:lang w:val="en-US"/>
        </w:rPr>
      </w:pPr>
      <w:ins w:id="186" w:author="Ericsson JL - CT4#121" w:date="2023-12-06T14:29:00Z">
        <w:r w:rsidRPr="00FB16F7">
          <w:rPr>
            <w:lang w:val="en-US"/>
          </w:rPr>
          <w:lastRenderedPageBreak/>
          <w:t xml:space="preserve">POST </w:t>
        </w:r>
      </w:ins>
      <w:ins w:id="187" w:author="Ericsson JL - CT4#121" w:date="2023-12-06T14:30:00Z">
        <w:r w:rsidRPr="00FB16F7">
          <w:rPr>
            <w:lang w:val="en-US"/>
          </w:rPr>
          <w:t>/nNf-service1/v1/</w:t>
        </w:r>
      </w:ins>
      <w:ins w:id="188" w:author="Ericsson JL - CT4#121" w:date="2023-12-06T14:31:00Z">
        <w:r w:rsidRPr="00B126D0">
          <w:rPr>
            <w:highlight w:val="yellow"/>
            <w:lang w:val="en-US"/>
          </w:rPr>
          <w:t>(ueId</w:t>
        </w:r>
      </w:ins>
      <w:ins w:id="189" w:author="Ericsson JL - CT4#121" w:date="2023-12-28T10:31:00Z">
        <w:r w:rsidR="006E6582" w:rsidRPr="00B126D0">
          <w:rPr>
            <w:highlight w:val="yellow"/>
            <w:lang w:val="en-US"/>
          </w:rPr>
          <w:t>)</w:t>
        </w:r>
      </w:ins>
      <w:ins w:id="190" w:author="Ericsson JL - CT4#121" w:date="2023-12-06T14:31:00Z">
        <w:r w:rsidRPr="00FB16F7">
          <w:rPr>
            <w:lang w:val="en-US"/>
          </w:rPr>
          <w:t>/service-operation-1?ue-loc=</w:t>
        </w:r>
        <w:r w:rsidRPr="00B126D0">
          <w:rPr>
            <w:highlight w:val="cyan"/>
            <w:lang w:val="en-US"/>
          </w:rPr>
          <w:t>{ueLocation}</w:t>
        </w:r>
      </w:ins>
      <w:ins w:id="191" w:author="Ericsson JL - CT4#121 Rev1" w:date="2024-02-28T19:10:00Z">
        <w:r w:rsidR="00A025F9">
          <w:rPr>
            <w:lang w:val="en-US"/>
          </w:rPr>
          <w:t>&amp;query2=</w:t>
        </w:r>
      </w:ins>
      <w:ins w:id="192" w:author="Ericsson JL - CT4#121 Rev1" w:date="2024-02-28T19:11:00Z">
        <w:r w:rsidR="00C20DF3">
          <w:rPr>
            <w:lang w:val="en-US"/>
          </w:rPr>
          <w:t>{</w:t>
        </w:r>
      </w:ins>
      <w:ins w:id="193" w:author="Ericsson JL - CT4#121 Rev1" w:date="2024-02-28T19:10:00Z">
        <w:r w:rsidR="00A025F9">
          <w:rPr>
            <w:lang w:val="en-US"/>
          </w:rPr>
          <w:t>value of query</w:t>
        </w:r>
      </w:ins>
      <w:ins w:id="194" w:author="Ericsson JL - CT4#121 Rev1" w:date="2024-02-28T19:13:00Z">
        <w:r w:rsidR="0052761B">
          <w:rPr>
            <w:lang w:val="en-US"/>
          </w:rPr>
          <w:t xml:space="preserve"> para</w:t>
        </w:r>
      </w:ins>
      <w:ins w:id="195" w:author="Ericsson JL - CT4#121 Rev1" w:date="2024-02-28T19:14:00Z">
        <w:r w:rsidR="0052761B">
          <w:rPr>
            <w:lang w:val="en-US"/>
          </w:rPr>
          <w:t xml:space="preserve">meter </w:t>
        </w:r>
      </w:ins>
      <w:ins w:id="196" w:author="Ericsson JL - CT4#121 Rev1" w:date="2024-02-28T19:10:00Z">
        <w:r w:rsidR="00A025F9">
          <w:rPr>
            <w:lang w:val="en-US"/>
          </w:rPr>
          <w:t>2</w:t>
        </w:r>
      </w:ins>
      <w:ins w:id="197" w:author="Ericsson JL - CT4#121 Rev1" w:date="2024-02-28T19:11:00Z">
        <w:r w:rsidR="00C20DF3">
          <w:rPr>
            <w:lang w:val="en-US"/>
          </w:rPr>
          <w:t>}</w:t>
        </w:r>
      </w:ins>
    </w:p>
    <w:p w14:paraId="452E2882" w14:textId="4856D5BD" w:rsidR="005334E3" w:rsidRPr="00FB16F7" w:rsidRDefault="005334E3" w:rsidP="005334E3">
      <w:pPr>
        <w:rPr>
          <w:ins w:id="198" w:author="Ericsson JL - CT4#121" w:date="2023-12-06T14:32:00Z"/>
          <w:lang w:val="en-US"/>
        </w:rPr>
      </w:pPr>
      <w:ins w:id="199" w:author="Ericsson JL - CT4#121" w:date="2023-12-06T14:32:00Z">
        <w:r w:rsidRPr="00FB16F7">
          <w:rPr>
            <w:lang w:val="en-US"/>
          </w:rPr>
          <w:br/>
          <w:t xml:space="preserve">in the </w:t>
        </w:r>
        <w:r w:rsidR="00987C23" w:rsidRPr="00FB16F7">
          <w:rPr>
            <w:lang w:val="en-US"/>
          </w:rPr>
          <w:t xml:space="preserve">above </w:t>
        </w:r>
        <w:r w:rsidRPr="00FB16F7">
          <w:rPr>
            <w:lang w:val="en-US"/>
          </w:rPr>
          <w:t>HTTP request,</w:t>
        </w:r>
      </w:ins>
    </w:p>
    <w:p w14:paraId="01F3556A" w14:textId="7DF38551" w:rsidR="00311AFE" w:rsidRPr="00FB16F7" w:rsidRDefault="00311AFE" w:rsidP="00311AFE">
      <w:pPr>
        <w:pStyle w:val="B1"/>
        <w:rPr>
          <w:ins w:id="200" w:author="Ericsson JL - CT4#121" w:date="2023-12-06T14:18:00Z"/>
          <w:lang w:val="en-US"/>
        </w:rPr>
      </w:pPr>
      <w:ins w:id="201" w:author="Ericsson JL - CT4#121" w:date="2023-12-06T14:18:00Z">
        <w:r w:rsidRPr="00FB16F7">
          <w:rPr>
            <w:lang w:val="en-US"/>
          </w:rPr>
          <w:t>-</w:t>
        </w:r>
        <w:r w:rsidRPr="00FB16F7">
          <w:rPr>
            <w:lang w:val="en-US"/>
          </w:rPr>
          <w:tab/>
        </w:r>
      </w:ins>
      <w:ins w:id="202" w:author="Ericsson JL - CT4#121" w:date="2023-12-06T14:28:00Z">
        <w:r w:rsidR="00EF18C1" w:rsidRPr="00FB16F7">
          <w:rPr>
            <w:lang w:val="en-US"/>
          </w:rPr>
          <w:t xml:space="preserve">One </w:t>
        </w:r>
      </w:ins>
      <w:ins w:id="203" w:author="Ericsson JL - CT4#121 Rev1" w:date="2024-02-28T18:49:00Z">
        <w:r w:rsidR="00F97242" w:rsidRPr="00FB16F7">
          <w:rPr>
            <w:lang w:val="en-US"/>
          </w:rPr>
          <w:t>Variable in URI path</w:t>
        </w:r>
      </w:ins>
      <w:ins w:id="204" w:author="Ericsson JL - CT4#121" w:date="2023-12-06T14:18:00Z">
        <w:r w:rsidRPr="00FB16F7">
          <w:rPr>
            <w:lang w:val="en-US"/>
          </w:rPr>
          <w:t xml:space="preserve"> of the input HTTP/2 message need</w:t>
        </w:r>
      </w:ins>
      <w:ins w:id="205" w:author="Ericsson JL - CT4#121 Rev1" w:date="2024-02-28T19:02:00Z">
        <w:r w:rsidR="003F2CA5">
          <w:rPr>
            <w:lang w:val="en-US"/>
          </w:rPr>
          <w:t>s</w:t>
        </w:r>
      </w:ins>
      <w:ins w:id="206" w:author="Ericsson JL - CT4#121" w:date="2023-12-06T14:18:00Z">
        <w:r w:rsidRPr="00FB16F7">
          <w:rPr>
            <w:lang w:val="en-US"/>
          </w:rPr>
          <w:t xml:space="preserve"> to be integrity protected and ciphered</w:t>
        </w:r>
      </w:ins>
      <w:ins w:id="207" w:author="Ericsson JL - CT4#121" w:date="2023-12-06T14:20:00Z">
        <w:r w:rsidR="00AE4B00" w:rsidRPr="00FB16F7">
          <w:rPr>
            <w:lang w:val="en-US"/>
          </w:rPr>
          <w:t xml:space="preserve">, </w:t>
        </w:r>
      </w:ins>
      <w:proofErr w:type="gramStart"/>
      <w:ins w:id="208" w:author="Ericsson JL - CT4#121" w:date="2023-12-06T14:33:00Z">
        <w:r w:rsidR="001B08EC" w:rsidRPr="00FB16F7">
          <w:rPr>
            <w:lang w:val="en-US"/>
          </w:rPr>
          <w:t>i.e.</w:t>
        </w:r>
        <w:proofErr w:type="gramEnd"/>
        <w:r w:rsidR="001B08EC" w:rsidRPr="00FB16F7">
          <w:rPr>
            <w:lang w:val="en-US"/>
          </w:rPr>
          <w:t xml:space="preserve"> the </w:t>
        </w:r>
      </w:ins>
      <w:ins w:id="209" w:author="Ericsson JL - CT4#121" w:date="2023-12-06T14:20:00Z">
        <w:r w:rsidR="00AE4B00" w:rsidRPr="00FB16F7">
          <w:rPr>
            <w:lang w:val="en-US"/>
          </w:rPr>
          <w:t>UE ID</w:t>
        </w:r>
      </w:ins>
      <w:ins w:id="210" w:author="Ericsson JL - CT4#121" w:date="2023-12-06T14:18:00Z">
        <w:r w:rsidRPr="00FB16F7">
          <w:rPr>
            <w:lang w:val="en-US"/>
          </w:rPr>
          <w:t>.</w:t>
        </w:r>
      </w:ins>
    </w:p>
    <w:p w14:paraId="4683337B" w14:textId="03AA5B76" w:rsidR="00311AFE" w:rsidRPr="00FB16F7" w:rsidRDefault="00311AFE" w:rsidP="00311AFE">
      <w:pPr>
        <w:pStyle w:val="B1"/>
        <w:rPr>
          <w:ins w:id="211" w:author="Ericsson JL - CT4#121" w:date="2023-12-06T14:18:00Z"/>
          <w:lang w:val="en-US"/>
        </w:rPr>
      </w:pPr>
      <w:ins w:id="212" w:author="Ericsson JL - CT4#121" w:date="2023-12-06T14:18:00Z">
        <w:r w:rsidRPr="00FB16F7">
          <w:rPr>
            <w:lang w:val="en-US"/>
          </w:rPr>
          <w:t>-</w:t>
        </w:r>
        <w:r w:rsidRPr="00FB16F7">
          <w:rPr>
            <w:lang w:val="en-US"/>
          </w:rPr>
          <w:tab/>
        </w:r>
      </w:ins>
      <w:ins w:id="213" w:author="Ericsson JL - CT4#121" w:date="2023-12-06T14:28:00Z">
        <w:r w:rsidR="00EF7B76" w:rsidRPr="00FB16F7">
          <w:rPr>
            <w:lang w:val="en-US"/>
          </w:rPr>
          <w:t xml:space="preserve">One </w:t>
        </w:r>
      </w:ins>
      <w:ins w:id="214" w:author="Ericsson JL - CT4#121" w:date="2023-12-06T14:18:00Z">
        <w:r w:rsidRPr="00FB16F7">
          <w:rPr>
            <w:lang w:val="en-US"/>
          </w:rPr>
          <w:t xml:space="preserve">URI </w:t>
        </w:r>
      </w:ins>
      <w:ins w:id="215" w:author="Ericsson JL - CT4#121 Rev1" w:date="2024-02-28T19:03:00Z">
        <w:r w:rsidR="003F2CA5">
          <w:rPr>
            <w:lang w:val="en-US"/>
          </w:rPr>
          <w:t xml:space="preserve">query </w:t>
        </w:r>
      </w:ins>
      <w:ins w:id="216" w:author="Ericsson JL - CT4#121" w:date="2023-12-06T14:18:00Z">
        <w:r w:rsidRPr="00FB16F7">
          <w:rPr>
            <w:lang w:val="en-US"/>
          </w:rPr>
          <w:t>parameter of the input HTTP/2 message need</w:t>
        </w:r>
      </w:ins>
      <w:ins w:id="217" w:author="Ericsson JL - CT4#121 Rev1" w:date="2024-02-28T19:03:00Z">
        <w:r w:rsidR="003F2CA5">
          <w:rPr>
            <w:lang w:val="en-US"/>
          </w:rPr>
          <w:t>s</w:t>
        </w:r>
      </w:ins>
      <w:ins w:id="218" w:author="Ericsson JL - CT4#121" w:date="2023-12-06T14:18:00Z">
        <w:r w:rsidRPr="00FB16F7">
          <w:rPr>
            <w:lang w:val="en-US"/>
          </w:rPr>
          <w:t xml:space="preserve"> to be integrity protected and ciphered</w:t>
        </w:r>
      </w:ins>
      <w:ins w:id="219" w:author="Ericsson JL - CT4#121" w:date="2023-12-06T14:20:00Z">
        <w:r w:rsidR="00813AA4" w:rsidRPr="00FB16F7">
          <w:rPr>
            <w:lang w:val="en-US"/>
          </w:rPr>
          <w:t xml:space="preserve">, </w:t>
        </w:r>
      </w:ins>
      <w:proofErr w:type="gramStart"/>
      <w:ins w:id="220" w:author="Ericsson JL - CT4#121" w:date="2023-12-06T14:33:00Z">
        <w:r w:rsidR="008F2002" w:rsidRPr="00FB16F7">
          <w:rPr>
            <w:lang w:val="en-US"/>
          </w:rPr>
          <w:t>i.e.</w:t>
        </w:r>
        <w:proofErr w:type="gramEnd"/>
        <w:r w:rsidR="008F2002" w:rsidRPr="00FB16F7">
          <w:rPr>
            <w:lang w:val="en-US"/>
          </w:rPr>
          <w:t xml:space="preserve"> </w:t>
        </w:r>
      </w:ins>
      <w:ins w:id="221" w:author="Ericsson JL - CT4#121" w:date="2023-12-06T14:21:00Z">
        <w:r w:rsidR="00813AA4" w:rsidRPr="00FB16F7">
          <w:rPr>
            <w:lang w:val="en-US"/>
          </w:rPr>
          <w:t>UE location</w:t>
        </w:r>
      </w:ins>
      <w:ins w:id="222" w:author="Ericsson JL - CT4#121" w:date="2023-12-06T14:18:00Z">
        <w:r w:rsidRPr="00FB16F7">
          <w:rPr>
            <w:lang w:val="en-US"/>
          </w:rPr>
          <w:t>.</w:t>
        </w:r>
      </w:ins>
    </w:p>
    <w:p w14:paraId="3580DE0A" w14:textId="7CBD5A69" w:rsidR="006E1B33" w:rsidRPr="00FB16F7" w:rsidRDefault="00A07855" w:rsidP="00A07855">
      <w:pPr>
        <w:pStyle w:val="B1"/>
        <w:rPr>
          <w:ins w:id="223" w:author="Ericsson JL - CT4#121" w:date="2023-12-06T14:29:00Z"/>
          <w:lang w:val="en-US"/>
        </w:rPr>
      </w:pPr>
      <w:ins w:id="224" w:author="Ericsson JL - CT4#121" w:date="2023-12-06T14:07:00Z">
        <w:r w:rsidRPr="00FB16F7">
          <w:rPr>
            <w:lang w:val="en-US"/>
          </w:rPr>
          <w:t>-</w:t>
        </w:r>
        <w:r w:rsidRPr="00FB16F7">
          <w:rPr>
            <w:lang w:val="en-US"/>
          </w:rPr>
          <w:tab/>
          <w:t>The headers and content in the input HTTP/2 message need to be only integrity protected.</w:t>
        </w:r>
      </w:ins>
    </w:p>
    <w:p w14:paraId="72A60FA3" w14:textId="6E767388" w:rsidR="00A07855" w:rsidRPr="00FB16F7" w:rsidRDefault="00A07855" w:rsidP="00A07855">
      <w:pPr>
        <w:rPr>
          <w:ins w:id="225" w:author="Ericsson JL - CT4#121" w:date="2023-12-06T14:07:00Z"/>
          <w:lang w:val="en-US"/>
        </w:rPr>
      </w:pPr>
      <w:ins w:id="226" w:author="Ericsson JL - CT4#121" w:date="2023-12-06T14:07:00Z">
        <w:r w:rsidRPr="00FB16F7">
          <w:rPr>
            <w:lang w:val="en-US"/>
          </w:rPr>
          <w:t>The N32fReformattedReqMessage for this example looks like</w:t>
        </w:r>
      </w:ins>
    </w:p>
    <w:p w14:paraId="67B2C6CA" w14:textId="77777777" w:rsidR="00A07855" w:rsidRPr="00FB16F7" w:rsidRDefault="00A07855" w:rsidP="00A07855">
      <w:pPr>
        <w:pStyle w:val="PL"/>
        <w:rPr>
          <w:ins w:id="227" w:author="Ericsson JL - CT4#121" w:date="2023-12-06T14:07:00Z"/>
          <w:lang w:val="en-US"/>
        </w:rPr>
      </w:pPr>
      <w:ins w:id="228" w:author="Ericsson JL - CT4#121" w:date="2023-12-06T14:07:00Z">
        <w:r w:rsidRPr="00FB16F7">
          <w:rPr>
            <w:lang w:val="en-US"/>
          </w:rPr>
          <w:t>"reformattedData": {</w:t>
        </w:r>
      </w:ins>
    </w:p>
    <w:p w14:paraId="508126D9" w14:textId="77777777" w:rsidR="00A07855" w:rsidRPr="00FB16F7" w:rsidRDefault="00A07855" w:rsidP="00A07855">
      <w:pPr>
        <w:pStyle w:val="PL"/>
        <w:rPr>
          <w:ins w:id="229" w:author="Ericsson JL - CT4#121" w:date="2023-12-06T14:07:00Z"/>
          <w:lang w:val="en-US"/>
        </w:rPr>
      </w:pPr>
      <w:ins w:id="230" w:author="Ericsson JL - CT4#121" w:date="2023-12-06T14:07:00Z">
        <w:r w:rsidRPr="00FB16F7">
          <w:rPr>
            <w:lang w:val="en-US"/>
          </w:rPr>
          <w:t xml:space="preserve">  "protected": BASE64URL(UTF8(JWE Protected Header),</w:t>
        </w:r>
      </w:ins>
    </w:p>
    <w:p w14:paraId="05BC2927" w14:textId="77777777" w:rsidR="00A07855" w:rsidRPr="00FB16F7" w:rsidRDefault="00A07855" w:rsidP="00A07855">
      <w:pPr>
        <w:pStyle w:val="PL"/>
        <w:rPr>
          <w:ins w:id="231" w:author="Ericsson JL - CT4#121" w:date="2023-12-06T14:07:00Z"/>
          <w:lang w:val="en-US"/>
        </w:rPr>
      </w:pPr>
      <w:ins w:id="232" w:author="Ericsson JL - CT4#121" w:date="2023-12-06T14:07:00Z">
        <w:r w:rsidRPr="00FB16F7">
          <w:rPr>
            <w:lang w:val="en-US"/>
          </w:rPr>
          <w:t xml:space="preserve">  "unprotected": &lt;non integrity protected shared JOSE headers&gt;,</w:t>
        </w:r>
      </w:ins>
    </w:p>
    <w:p w14:paraId="1E837A3D" w14:textId="77777777" w:rsidR="00A07855" w:rsidRPr="00FB16F7" w:rsidRDefault="00A07855" w:rsidP="00A07855">
      <w:pPr>
        <w:pStyle w:val="PL"/>
        <w:rPr>
          <w:ins w:id="233" w:author="Ericsson JL - CT4#121" w:date="2023-12-06T14:07:00Z"/>
          <w:lang w:val="en-US"/>
        </w:rPr>
      </w:pPr>
      <w:ins w:id="234" w:author="Ericsson JL - CT4#121" w:date="2023-12-06T14:07:00Z">
        <w:r w:rsidRPr="00FB16F7">
          <w:rPr>
            <w:lang w:val="en-US"/>
          </w:rPr>
          <w:t xml:space="preserve">  "header": &lt;non integrity protected recipient specific JOSE headers&gt;,</w:t>
        </w:r>
      </w:ins>
    </w:p>
    <w:p w14:paraId="34F52B0F" w14:textId="77777777" w:rsidR="00A07855" w:rsidRPr="00FB16F7" w:rsidRDefault="00A07855" w:rsidP="00A07855">
      <w:pPr>
        <w:pStyle w:val="PL"/>
        <w:rPr>
          <w:ins w:id="235" w:author="Ericsson JL - CT4#121" w:date="2023-12-06T14:07:00Z"/>
          <w:lang w:val="en-US"/>
        </w:rPr>
      </w:pPr>
      <w:ins w:id="236" w:author="Ericsson JL - CT4#121" w:date="2023-12-06T14:07:00Z">
        <w:r w:rsidRPr="00FB16F7">
          <w:rPr>
            <w:lang w:val="en-US"/>
          </w:rPr>
          <w:t xml:space="preserve">  "encrypted_key": BASE64URL(JWE Encrypted Key),</w:t>
        </w:r>
      </w:ins>
    </w:p>
    <w:p w14:paraId="3C81C16E" w14:textId="77777777" w:rsidR="00A07855" w:rsidRPr="00FB16F7" w:rsidRDefault="00A07855" w:rsidP="00A07855">
      <w:pPr>
        <w:pStyle w:val="PL"/>
        <w:rPr>
          <w:ins w:id="237" w:author="Ericsson JL - CT4#121" w:date="2023-12-06T14:07:00Z"/>
          <w:lang w:val="en-US"/>
        </w:rPr>
      </w:pPr>
      <w:ins w:id="238" w:author="Ericsson JL - CT4#121" w:date="2023-12-06T14:07:00Z">
        <w:r w:rsidRPr="00FB16F7">
          <w:rPr>
            <w:lang w:val="en-US"/>
          </w:rPr>
          <w:t xml:space="preserve">  "aad": BASE64URL(DataToIntegrityProtectBlock),</w:t>
        </w:r>
      </w:ins>
    </w:p>
    <w:p w14:paraId="58E670C7" w14:textId="77777777" w:rsidR="00A07855" w:rsidRPr="00FB16F7" w:rsidRDefault="00A07855" w:rsidP="00A07855">
      <w:pPr>
        <w:pStyle w:val="PL"/>
        <w:rPr>
          <w:ins w:id="239" w:author="Ericsson JL - CT4#121" w:date="2023-12-06T14:07:00Z"/>
          <w:lang w:val="en-US"/>
        </w:rPr>
      </w:pPr>
      <w:ins w:id="240" w:author="Ericsson JL - CT4#121" w:date="2023-12-06T14:07:00Z">
        <w:r w:rsidRPr="00FB16F7">
          <w:rPr>
            <w:lang w:val="en-US"/>
          </w:rPr>
          <w:t xml:space="preserve">  "iv": BASE64URL(JWE Initialization Vector),</w:t>
        </w:r>
      </w:ins>
    </w:p>
    <w:p w14:paraId="1B8157A4" w14:textId="77777777" w:rsidR="00A07855" w:rsidRPr="00FB16F7" w:rsidRDefault="00A07855" w:rsidP="00A07855">
      <w:pPr>
        <w:pStyle w:val="PL"/>
        <w:rPr>
          <w:ins w:id="241" w:author="Ericsson JL - CT4#121" w:date="2023-12-06T14:07:00Z"/>
          <w:lang w:val="en-US"/>
        </w:rPr>
      </w:pPr>
      <w:ins w:id="242" w:author="Ericsson JL - CT4#121" w:date="2023-12-06T14:07:00Z">
        <w:r w:rsidRPr="00FB16F7">
          <w:rPr>
            <w:lang w:val="en-US"/>
          </w:rPr>
          <w:t xml:space="preserve">  "ciphertext": BASE64URL(JWE CipherText(DataToIntegrityProtectAndCipherBlock),</w:t>
        </w:r>
      </w:ins>
    </w:p>
    <w:p w14:paraId="4C0BDDC8" w14:textId="77777777" w:rsidR="00A07855" w:rsidRPr="00FB16F7" w:rsidRDefault="00A07855" w:rsidP="00A07855">
      <w:pPr>
        <w:pStyle w:val="PL"/>
        <w:rPr>
          <w:ins w:id="243" w:author="Ericsson JL - CT4#121" w:date="2023-12-06T14:07:00Z"/>
          <w:lang w:val="en-US"/>
        </w:rPr>
      </w:pPr>
      <w:ins w:id="244" w:author="Ericsson JL - CT4#121" w:date="2023-12-06T14:07:00Z">
        <w:r w:rsidRPr="00FB16F7">
          <w:rPr>
            <w:lang w:val="en-US"/>
          </w:rPr>
          <w:t xml:space="preserve">  "tag": BASE64URL(JWE Authentication Tag)</w:t>
        </w:r>
      </w:ins>
    </w:p>
    <w:p w14:paraId="7E482C20" w14:textId="554F293E" w:rsidR="00A07855" w:rsidRPr="00FB16F7" w:rsidRDefault="00A07855" w:rsidP="00A07855">
      <w:pPr>
        <w:pStyle w:val="PL"/>
        <w:rPr>
          <w:ins w:id="245" w:author="Ericsson JL - CT4#121" w:date="2023-12-06T14:22:00Z"/>
          <w:lang w:val="en-US"/>
        </w:rPr>
      </w:pPr>
      <w:ins w:id="246" w:author="Ericsson JL - CT4#121" w:date="2023-12-06T14:07:00Z">
        <w:r w:rsidRPr="00FB16F7">
          <w:rPr>
            <w:lang w:val="en-US"/>
          </w:rPr>
          <w:t>}</w:t>
        </w:r>
      </w:ins>
    </w:p>
    <w:p w14:paraId="58EE2370" w14:textId="77777777" w:rsidR="00417467" w:rsidRPr="00FB16F7" w:rsidRDefault="00417467" w:rsidP="00A07855">
      <w:pPr>
        <w:pStyle w:val="PL"/>
        <w:rPr>
          <w:ins w:id="247" w:author="Ericsson JL - CT4#121" w:date="2023-12-06T14:07:00Z"/>
          <w:lang w:val="en-US"/>
        </w:rPr>
      </w:pPr>
    </w:p>
    <w:p w14:paraId="31D1CC19" w14:textId="77777777" w:rsidR="00A07855" w:rsidRPr="00FB16F7" w:rsidRDefault="00A07855" w:rsidP="00A07855">
      <w:pPr>
        <w:rPr>
          <w:ins w:id="248" w:author="Ericsson JL - CT4#121" w:date="2023-12-06T14:07:00Z"/>
          <w:lang w:val="en-US"/>
        </w:rPr>
      </w:pPr>
      <w:ins w:id="249" w:author="Ericsson JL - CT4#121" w:date="2023-12-06T14:07:00Z">
        <w:r w:rsidRPr="00FB16F7">
          <w:rPr>
            <w:lang w:val="en-US"/>
          </w:rPr>
          <w:t xml:space="preserve">The </w:t>
        </w:r>
        <w:proofErr w:type="spellStart"/>
        <w:r w:rsidRPr="00FB16F7">
          <w:rPr>
            <w:lang w:val="en-US"/>
          </w:rPr>
          <w:t>DataToIntegrityProtectBlock</w:t>
        </w:r>
        <w:proofErr w:type="spellEnd"/>
        <w:r w:rsidRPr="00FB16F7">
          <w:rPr>
            <w:lang w:val="en-US"/>
          </w:rPr>
          <w:t xml:space="preserve"> for this example looks like</w:t>
        </w:r>
      </w:ins>
    </w:p>
    <w:p w14:paraId="588FBA51" w14:textId="77777777" w:rsidR="00A07855" w:rsidRPr="00FB16F7" w:rsidRDefault="00A07855" w:rsidP="00A07855">
      <w:pPr>
        <w:pStyle w:val="PL"/>
        <w:rPr>
          <w:ins w:id="250" w:author="Ericsson JL - CT4#121" w:date="2023-12-06T14:07:00Z"/>
          <w:lang w:val="en-US"/>
        </w:rPr>
      </w:pPr>
      <w:ins w:id="251" w:author="Ericsson JL - CT4#121" w:date="2023-12-06T14:07:00Z">
        <w:r w:rsidRPr="00FB16F7">
          <w:rPr>
            <w:lang w:val="en-US"/>
          </w:rPr>
          <w:t>{</w:t>
        </w:r>
      </w:ins>
    </w:p>
    <w:p w14:paraId="1CEB8A19" w14:textId="77777777" w:rsidR="00A07855" w:rsidRPr="00FB16F7" w:rsidRDefault="00A07855" w:rsidP="00A07855">
      <w:pPr>
        <w:pStyle w:val="PL"/>
        <w:rPr>
          <w:ins w:id="252" w:author="Ericsson JL - CT4#121" w:date="2023-12-06T14:07:00Z"/>
          <w:lang w:val="en-US"/>
        </w:rPr>
      </w:pPr>
      <w:ins w:id="253" w:author="Ericsson JL - CT4#121" w:date="2023-12-06T14:07:00Z">
        <w:r w:rsidRPr="00FB16F7">
          <w:rPr>
            <w:lang w:val="en-US"/>
          </w:rPr>
          <w:t xml:space="preserve">  "metaData":</w:t>
        </w:r>
      </w:ins>
    </w:p>
    <w:p w14:paraId="131D9E4D" w14:textId="77777777" w:rsidR="00A07855" w:rsidRPr="00FB16F7" w:rsidRDefault="00A07855" w:rsidP="00A07855">
      <w:pPr>
        <w:pStyle w:val="PL"/>
        <w:rPr>
          <w:ins w:id="254" w:author="Ericsson JL - CT4#121" w:date="2023-12-06T14:07:00Z"/>
          <w:lang w:val="en-US"/>
        </w:rPr>
      </w:pPr>
      <w:ins w:id="255" w:author="Ericsson JL - CT4#121" w:date="2023-12-06T14:07:00Z">
        <w:r w:rsidRPr="00FB16F7">
          <w:rPr>
            <w:lang w:val="en-US"/>
          </w:rPr>
          <w:t xml:space="preserve">    {</w:t>
        </w:r>
      </w:ins>
    </w:p>
    <w:p w14:paraId="724EB2CE" w14:textId="77777777" w:rsidR="00A07855" w:rsidRPr="00FB16F7" w:rsidRDefault="00A07855" w:rsidP="00A07855">
      <w:pPr>
        <w:pStyle w:val="PL"/>
        <w:rPr>
          <w:ins w:id="256" w:author="Ericsson JL - CT4#121" w:date="2023-12-06T14:07:00Z"/>
          <w:lang w:val="en-US"/>
        </w:rPr>
      </w:pPr>
      <w:ins w:id="257" w:author="Ericsson JL - CT4#121" w:date="2023-12-06T14:07:00Z">
        <w:r w:rsidRPr="00FB16F7">
          <w:rPr>
            <w:lang w:val="en-US"/>
          </w:rPr>
          <w:t xml:space="preserve">      "n32fContextId": &lt;the n32fcontext Id of receiving SEPP&gt;,</w:t>
        </w:r>
      </w:ins>
    </w:p>
    <w:p w14:paraId="502E89F0" w14:textId="77777777" w:rsidR="00A07855" w:rsidRPr="00FB16F7" w:rsidRDefault="00A07855" w:rsidP="00A07855">
      <w:pPr>
        <w:pStyle w:val="PL"/>
        <w:rPr>
          <w:ins w:id="258" w:author="Ericsson JL - CT4#121" w:date="2023-12-06T14:07:00Z"/>
          <w:lang w:val="en-US"/>
        </w:rPr>
      </w:pPr>
      <w:ins w:id="259" w:author="Ericsson JL - CT4#121" w:date="2023-12-06T14:07:00Z">
        <w:r w:rsidRPr="00FB16F7">
          <w:rPr>
            <w:lang w:val="en-US"/>
          </w:rPr>
          <w:t xml:space="preserve">      "messageId": &lt;Id of the message&gt;,</w:t>
        </w:r>
      </w:ins>
    </w:p>
    <w:p w14:paraId="246E94D4" w14:textId="77777777" w:rsidR="00A07855" w:rsidRPr="00FB16F7" w:rsidRDefault="00A07855" w:rsidP="00A07855">
      <w:pPr>
        <w:pStyle w:val="PL"/>
        <w:rPr>
          <w:ins w:id="260" w:author="Ericsson JL - CT4#121" w:date="2023-12-06T14:07:00Z"/>
          <w:lang w:val="en-US"/>
        </w:rPr>
      </w:pPr>
      <w:ins w:id="261" w:author="Ericsson JL - CT4#121" w:date="2023-12-06T14:07:00Z">
        <w:r w:rsidRPr="00FB16F7">
          <w:rPr>
            <w:lang w:val="en-US"/>
          </w:rPr>
          <w:t xml:space="preserve">      "authorizedIpxId": &lt;FQDN of the IPX&gt;</w:t>
        </w:r>
      </w:ins>
    </w:p>
    <w:p w14:paraId="41505E49" w14:textId="77777777" w:rsidR="00A07855" w:rsidRPr="00FB16F7" w:rsidRDefault="00A07855" w:rsidP="00A07855">
      <w:pPr>
        <w:pStyle w:val="PL"/>
        <w:rPr>
          <w:ins w:id="262" w:author="Ericsson JL - CT4#121" w:date="2023-12-06T14:07:00Z"/>
          <w:lang w:val="en-US"/>
        </w:rPr>
      </w:pPr>
      <w:ins w:id="263" w:author="Ericsson JL - CT4#121" w:date="2023-12-06T14:07:00Z">
        <w:r w:rsidRPr="00FB16F7">
          <w:rPr>
            <w:lang w:val="en-US"/>
          </w:rPr>
          <w:t xml:space="preserve">    },</w:t>
        </w:r>
      </w:ins>
    </w:p>
    <w:p w14:paraId="433DE51F" w14:textId="77777777" w:rsidR="00A07855" w:rsidRPr="00FB16F7" w:rsidRDefault="00A07855" w:rsidP="00A07855">
      <w:pPr>
        <w:pStyle w:val="PL"/>
        <w:rPr>
          <w:ins w:id="264" w:author="Ericsson JL - CT4#121" w:date="2023-12-06T14:07:00Z"/>
          <w:lang w:val="en-US"/>
        </w:rPr>
      </w:pPr>
      <w:ins w:id="265" w:author="Ericsson JL - CT4#121" w:date="2023-12-06T14:07:00Z">
        <w:r w:rsidRPr="00FB16F7">
          <w:rPr>
            <w:lang w:val="en-US"/>
          </w:rPr>
          <w:t xml:space="preserve">  "requestLine":</w:t>
        </w:r>
      </w:ins>
    </w:p>
    <w:p w14:paraId="388B9E7E" w14:textId="77777777" w:rsidR="00A07855" w:rsidRPr="00FB16F7" w:rsidRDefault="00A07855" w:rsidP="00A07855">
      <w:pPr>
        <w:pStyle w:val="PL"/>
        <w:rPr>
          <w:ins w:id="266" w:author="Ericsson JL - CT4#121" w:date="2023-12-06T14:07:00Z"/>
          <w:lang w:val="en-US"/>
        </w:rPr>
      </w:pPr>
      <w:ins w:id="267" w:author="Ericsson JL - CT4#121" w:date="2023-12-06T14:07:00Z">
        <w:r w:rsidRPr="00FB16F7">
          <w:rPr>
            <w:lang w:val="en-US"/>
          </w:rPr>
          <w:t xml:space="preserve">    {</w:t>
        </w:r>
      </w:ins>
    </w:p>
    <w:p w14:paraId="5F4C2582" w14:textId="77777777" w:rsidR="00A07855" w:rsidRPr="00FB16F7" w:rsidRDefault="00A07855" w:rsidP="00A07855">
      <w:pPr>
        <w:pStyle w:val="PL"/>
        <w:rPr>
          <w:ins w:id="268" w:author="Ericsson JL - CT4#121" w:date="2023-12-06T14:07:00Z"/>
          <w:lang w:val="en-US"/>
        </w:rPr>
      </w:pPr>
      <w:ins w:id="269" w:author="Ericsson JL - CT4#121" w:date="2023-12-06T14:07:00Z">
        <w:r w:rsidRPr="00FB16F7">
          <w:rPr>
            <w:lang w:val="en-US"/>
          </w:rPr>
          <w:t xml:space="preserve">      "method": &lt;http method of the NF service API&gt;,</w:t>
        </w:r>
      </w:ins>
    </w:p>
    <w:p w14:paraId="0747CEFC" w14:textId="77777777" w:rsidR="00A07855" w:rsidRPr="00FB16F7" w:rsidRDefault="00A07855" w:rsidP="00A07855">
      <w:pPr>
        <w:pStyle w:val="PL"/>
        <w:rPr>
          <w:ins w:id="270" w:author="Ericsson JL - CT4#121" w:date="2023-12-06T14:07:00Z"/>
          <w:lang w:val="en-US"/>
        </w:rPr>
      </w:pPr>
      <w:ins w:id="271" w:author="Ericsson JL - CT4#121" w:date="2023-12-06T14:07:00Z">
        <w:r w:rsidRPr="00FB16F7">
          <w:rPr>
            <w:lang w:val="en-US"/>
          </w:rPr>
          <w:t xml:space="preserve">      "scheme": &lt;http scheme of the NF service API&gt;,</w:t>
        </w:r>
      </w:ins>
    </w:p>
    <w:p w14:paraId="68DC5C75" w14:textId="77777777" w:rsidR="00A07855" w:rsidRPr="00FB16F7" w:rsidRDefault="00A07855" w:rsidP="00A07855">
      <w:pPr>
        <w:pStyle w:val="PL"/>
        <w:rPr>
          <w:ins w:id="272" w:author="Ericsson JL - CT4#121" w:date="2023-12-06T14:07:00Z"/>
          <w:lang w:val="en-US"/>
        </w:rPr>
      </w:pPr>
      <w:ins w:id="273" w:author="Ericsson JL - CT4#121" w:date="2023-12-06T14:07:00Z">
        <w:r w:rsidRPr="00FB16F7">
          <w:rPr>
            <w:lang w:val="en-US"/>
          </w:rPr>
          <w:t xml:space="preserve">      "authority": &lt;authority part of the NF service API URI&gt;,</w:t>
        </w:r>
      </w:ins>
    </w:p>
    <w:p w14:paraId="6B0D240A" w14:textId="3FFB43BA" w:rsidR="008D1B88" w:rsidRPr="00FB16F7" w:rsidRDefault="00A07855" w:rsidP="00A07855">
      <w:pPr>
        <w:pStyle w:val="PL"/>
        <w:rPr>
          <w:ins w:id="274" w:author="Ericsson JL - CT4#121" w:date="2023-12-06T14:07:00Z"/>
          <w:lang w:val="en-US"/>
        </w:rPr>
      </w:pPr>
      <w:ins w:id="275" w:author="Ericsson JL - CT4#121" w:date="2023-12-06T14:07:00Z">
        <w:r w:rsidRPr="00FB16F7">
          <w:rPr>
            <w:lang w:val="en-US"/>
          </w:rPr>
          <w:t xml:space="preserve">      "path":</w:t>
        </w:r>
      </w:ins>
      <w:ins w:id="276" w:author="Ericsson JL - CT4#121" w:date="2023-12-06T14:27:00Z">
        <w:r w:rsidR="00001EC1" w:rsidRPr="00FB16F7">
          <w:rPr>
            <w:lang w:val="en-US"/>
          </w:rPr>
          <w:t xml:space="preserve"> "</w:t>
        </w:r>
      </w:ins>
      <w:ins w:id="277" w:author="Ericsson JL - CT4#121" w:date="2023-12-06T14:33:00Z">
        <w:r w:rsidR="00FA0B81" w:rsidRPr="009765D5">
          <w:rPr>
            <w:lang w:val="en-US"/>
          </w:rPr>
          <w:t>/nNf-service1/v1/</w:t>
        </w:r>
      </w:ins>
      <w:ins w:id="278" w:author="Ericsson JL - CT4#121" w:date="2023-12-06T14:34:00Z">
        <w:r w:rsidR="00FA0B81" w:rsidRPr="00C40C45">
          <w:rPr>
            <w:highlight w:val="yellow"/>
            <w:lang w:val="en-US"/>
          </w:rPr>
          <w:t>{"encBlockIndex":1}</w:t>
        </w:r>
      </w:ins>
      <w:ins w:id="279" w:author="Ericsson JL - CT4#121" w:date="2023-12-06T14:33:00Z">
        <w:r w:rsidR="00FA0B81" w:rsidRPr="009765D5">
          <w:rPr>
            <w:lang w:val="en-US"/>
          </w:rPr>
          <w:t>/service-operation-1</w:t>
        </w:r>
      </w:ins>
      <w:ins w:id="280" w:author="Ericsson JL - CT4#121" w:date="2023-12-06T14:28:00Z">
        <w:r w:rsidR="00D414AF" w:rsidRPr="00FB16F7">
          <w:rPr>
            <w:lang w:val="en-US"/>
          </w:rPr>
          <w:t>"</w:t>
        </w:r>
      </w:ins>
      <w:ins w:id="281" w:author="Ericsson JL - CT4#121" w:date="2023-12-06T14:07:00Z">
        <w:r w:rsidRPr="00FB16F7">
          <w:rPr>
            <w:lang w:val="en-US"/>
          </w:rPr>
          <w:t>,</w:t>
        </w:r>
      </w:ins>
    </w:p>
    <w:p w14:paraId="21CDAA10" w14:textId="77777777" w:rsidR="00A07855" w:rsidRPr="00FB16F7" w:rsidRDefault="00A07855" w:rsidP="00A07855">
      <w:pPr>
        <w:pStyle w:val="PL"/>
        <w:rPr>
          <w:ins w:id="282" w:author="Ericsson JL - CT4#121" w:date="2023-12-06T14:07:00Z"/>
          <w:lang w:val="en-US"/>
        </w:rPr>
      </w:pPr>
      <w:ins w:id="283" w:author="Ericsson JL - CT4#121" w:date="2023-12-06T14:07:00Z">
        <w:r w:rsidRPr="00FB16F7">
          <w:rPr>
            <w:lang w:val="en-US"/>
          </w:rPr>
          <w:t xml:space="preserve">      "protocolVersion": &lt;HTTP protocol version&gt;,</w:t>
        </w:r>
      </w:ins>
    </w:p>
    <w:p w14:paraId="6A01F67C" w14:textId="4ACC839D" w:rsidR="00A07855" w:rsidRDefault="00A07855" w:rsidP="00A07855">
      <w:pPr>
        <w:pStyle w:val="PL"/>
        <w:rPr>
          <w:ins w:id="284" w:author="Ericsson JL - CT4#121 Rev1" w:date="2024-02-29T20:57:00Z"/>
          <w:lang w:val="en-US"/>
        </w:rPr>
      </w:pPr>
      <w:ins w:id="285" w:author="Ericsson JL - CT4#121" w:date="2023-12-06T14:07:00Z">
        <w:r w:rsidRPr="00FB16F7">
          <w:rPr>
            <w:lang w:val="en-US"/>
          </w:rPr>
          <w:t xml:space="preserve">      </w:t>
        </w:r>
        <w:r w:rsidRPr="009765D5">
          <w:rPr>
            <w:lang w:val="en-US"/>
          </w:rPr>
          <w:t xml:space="preserve">"queryFragment": </w:t>
        </w:r>
      </w:ins>
      <w:ins w:id="286" w:author="Ericsson JL - CT4#121" w:date="2023-12-06T14:34:00Z">
        <w:r w:rsidR="001F4688" w:rsidRPr="009765D5">
          <w:rPr>
            <w:lang w:val="en-US"/>
          </w:rPr>
          <w:t>"ue-loc=</w:t>
        </w:r>
        <w:r w:rsidR="001F4688" w:rsidRPr="00C40C45">
          <w:rPr>
            <w:highlight w:val="cyan"/>
            <w:lang w:val="en-US"/>
          </w:rPr>
          <w:t>{"encBlockIndex":2}</w:t>
        </w:r>
      </w:ins>
      <w:ins w:id="287" w:author="Ericsson JL - CT4#121 Rev1" w:date="2024-02-28T19:12:00Z">
        <w:r w:rsidR="000705F1" w:rsidRPr="000705F1">
          <w:rPr>
            <w:lang w:val="en-US"/>
          </w:rPr>
          <w:t>&amp;</w:t>
        </w:r>
      </w:ins>
      <w:ins w:id="288" w:author="Ericsson JL - CT4#121 Rev1" w:date="2024-02-28T19:14:00Z">
        <w:r w:rsidR="00893018">
          <w:rPr>
            <w:lang w:val="en-US"/>
          </w:rPr>
          <w:t>query2={value of query parameter 2}</w:t>
        </w:r>
      </w:ins>
      <w:ins w:id="289" w:author="Ericsson JL - CT4#121" w:date="2023-12-06T14:34:00Z">
        <w:r w:rsidR="001F4688" w:rsidRPr="009765D5">
          <w:rPr>
            <w:lang w:val="en-US"/>
          </w:rPr>
          <w:t>"</w:t>
        </w:r>
      </w:ins>
      <w:ins w:id="290" w:author="Ericsson JL - CT4#121 Rev1" w:date="2024-02-29T20:57:00Z">
        <w:r w:rsidR="003D325D">
          <w:rPr>
            <w:lang w:val="en-US"/>
          </w:rPr>
          <w:t>,</w:t>
        </w:r>
      </w:ins>
    </w:p>
    <w:p w14:paraId="4F30B412" w14:textId="125196D1" w:rsidR="003D325D" w:rsidRPr="00FB16F7" w:rsidRDefault="003D325D" w:rsidP="00A07855">
      <w:pPr>
        <w:pStyle w:val="PL"/>
        <w:rPr>
          <w:ins w:id="291" w:author="Ericsson JL - CT4#121" w:date="2023-12-06T14:07:00Z"/>
          <w:lang w:val="en-US"/>
        </w:rPr>
      </w:pPr>
      <w:ins w:id="292" w:author="Ericsson JL - CT4#121 Rev1" w:date="2024-02-29T20:57:00Z">
        <w:r>
          <w:rPr>
            <w:lang w:val="en-US"/>
          </w:rPr>
          <w:t xml:space="preserve">      "pathQueryProtectInd"</w:t>
        </w:r>
      </w:ins>
      <w:ins w:id="293" w:author="Ericsson JL - CT4#121 Rev1" w:date="2024-02-29T20:58:00Z">
        <w:r>
          <w:rPr>
            <w:lang w:val="en-US"/>
          </w:rPr>
          <w:t>: [ "URI_PATH", "URI_PARAM" ]</w:t>
        </w:r>
      </w:ins>
    </w:p>
    <w:p w14:paraId="6859E89B" w14:textId="77777777" w:rsidR="00A07855" w:rsidRPr="00FB16F7" w:rsidRDefault="00A07855" w:rsidP="00A07855">
      <w:pPr>
        <w:pStyle w:val="PL"/>
        <w:rPr>
          <w:ins w:id="294" w:author="Ericsson JL - CT4#121" w:date="2023-12-06T14:07:00Z"/>
          <w:lang w:val="en-US"/>
        </w:rPr>
      </w:pPr>
      <w:ins w:id="295" w:author="Ericsson JL - CT4#121" w:date="2023-12-06T14:07:00Z">
        <w:r w:rsidRPr="00FB16F7">
          <w:rPr>
            <w:lang w:val="en-US"/>
          </w:rPr>
          <w:t xml:space="preserve">    },</w:t>
        </w:r>
      </w:ins>
    </w:p>
    <w:p w14:paraId="5C3D8249" w14:textId="77777777" w:rsidR="00A07855" w:rsidRPr="00FB16F7" w:rsidRDefault="00A07855" w:rsidP="00A07855">
      <w:pPr>
        <w:pStyle w:val="PL"/>
        <w:rPr>
          <w:ins w:id="296" w:author="Ericsson JL - CT4#121" w:date="2023-12-06T14:07:00Z"/>
          <w:lang w:val="en-US"/>
        </w:rPr>
      </w:pPr>
      <w:ins w:id="297" w:author="Ericsson JL - CT4#121" w:date="2023-12-06T14:07:00Z">
        <w:r w:rsidRPr="00FB16F7">
          <w:rPr>
            <w:lang w:val="en-US"/>
          </w:rPr>
          <w:t xml:space="preserve">  "headers":</w:t>
        </w:r>
      </w:ins>
    </w:p>
    <w:p w14:paraId="3EBC0DA6" w14:textId="77777777" w:rsidR="00A07855" w:rsidRPr="00FB16F7" w:rsidRDefault="00A07855" w:rsidP="00A07855">
      <w:pPr>
        <w:pStyle w:val="PL"/>
        <w:rPr>
          <w:ins w:id="298" w:author="Ericsson JL - CT4#121" w:date="2023-12-06T14:07:00Z"/>
          <w:lang w:val="en-US"/>
        </w:rPr>
      </w:pPr>
      <w:ins w:id="299" w:author="Ericsson JL - CT4#121" w:date="2023-12-06T14:07:00Z">
        <w:r w:rsidRPr="00FB16F7">
          <w:rPr>
            <w:lang w:val="en-US"/>
          </w:rPr>
          <w:t xml:space="preserve">    [</w:t>
        </w:r>
      </w:ins>
    </w:p>
    <w:p w14:paraId="4F647F0F" w14:textId="77777777" w:rsidR="00A07855" w:rsidRPr="00FB16F7" w:rsidRDefault="00A07855" w:rsidP="00A07855">
      <w:pPr>
        <w:pStyle w:val="PL"/>
        <w:rPr>
          <w:ins w:id="300" w:author="Ericsson JL - CT4#121" w:date="2023-12-06T14:07:00Z"/>
          <w:lang w:val="en-US"/>
        </w:rPr>
      </w:pPr>
      <w:ins w:id="301" w:author="Ericsson JL - CT4#121" w:date="2023-12-06T14:07:00Z">
        <w:r w:rsidRPr="00FB16F7">
          <w:rPr>
            <w:lang w:val="en-US"/>
          </w:rPr>
          <w:t xml:space="preserve">      {</w:t>
        </w:r>
      </w:ins>
    </w:p>
    <w:p w14:paraId="5D6B2F8D" w14:textId="77777777" w:rsidR="00A07855" w:rsidRPr="00FB16F7" w:rsidRDefault="00A07855" w:rsidP="00A07855">
      <w:pPr>
        <w:pStyle w:val="PL"/>
        <w:rPr>
          <w:ins w:id="302" w:author="Ericsson JL - CT4#121" w:date="2023-12-06T14:07:00Z"/>
          <w:lang w:val="en-US"/>
        </w:rPr>
      </w:pPr>
      <w:ins w:id="303" w:author="Ericsson JL - CT4#121" w:date="2023-12-06T14:07:00Z">
        <w:r w:rsidRPr="00FB16F7">
          <w:rPr>
            <w:lang w:val="en-US"/>
          </w:rPr>
          <w:t xml:space="preserve">        "header": &lt;name of HTTP header 1&gt;,</w:t>
        </w:r>
      </w:ins>
    </w:p>
    <w:p w14:paraId="740C0A8A" w14:textId="77777777" w:rsidR="00A07855" w:rsidRPr="00FB16F7" w:rsidRDefault="00A07855" w:rsidP="00A07855">
      <w:pPr>
        <w:pStyle w:val="PL"/>
        <w:rPr>
          <w:ins w:id="304" w:author="Ericsson JL - CT4#121" w:date="2023-12-06T14:07:00Z"/>
          <w:lang w:val="en-US"/>
        </w:rPr>
      </w:pPr>
      <w:ins w:id="305" w:author="Ericsson JL - CT4#121" w:date="2023-12-06T14:07:00Z">
        <w:r w:rsidRPr="00FB16F7">
          <w:rPr>
            <w:lang w:val="en-US"/>
          </w:rPr>
          <w:t xml:space="preserve">        "value": {"headerval": &lt;string carrying value of the header&gt;}</w:t>
        </w:r>
      </w:ins>
    </w:p>
    <w:p w14:paraId="0CFD3391" w14:textId="77777777" w:rsidR="00A07855" w:rsidRPr="00FB16F7" w:rsidRDefault="00A07855" w:rsidP="00A07855">
      <w:pPr>
        <w:pStyle w:val="PL"/>
        <w:rPr>
          <w:ins w:id="306" w:author="Ericsson JL - CT4#121" w:date="2023-12-06T14:07:00Z"/>
          <w:lang w:val="en-US"/>
        </w:rPr>
      </w:pPr>
      <w:ins w:id="307" w:author="Ericsson JL - CT4#121" w:date="2023-12-06T14:07:00Z">
        <w:r w:rsidRPr="00FB16F7">
          <w:rPr>
            <w:lang w:val="en-US"/>
          </w:rPr>
          <w:t xml:space="preserve">      },</w:t>
        </w:r>
      </w:ins>
    </w:p>
    <w:p w14:paraId="68AFF6A6" w14:textId="77777777" w:rsidR="00A07855" w:rsidRPr="00FB16F7" w:rsidRDefault="00A07855" w:rsidP="00A07855">
      <w:pPr>
        <w:pStyle w:val="PL"/>
        <w:rPr>
          <w:ins w:id="308" w:author="Ericsson JL - CT4#121" w:date="2023-12-06T14:07:00Z"/>
          <w:lang w:val="en-US"/>
        </w:rPr>
      </w:pPr>
      <w:ins w:id="309" w:author="Ericsson JL - CT4#121" w:date="2023-12-06T14:07:00Z">
        <w:r w:rsidRPr="00FB16F7">
          <w:rPr>
            <w:lang w:val="en-US"/>
          </w:rPr>
          <w:t xml:space="preserve">      {</w:t>
        </w:r>
      </w:ins>
    </w:p>
    <w:p w14:paraId="41962841" w14:textId="77777777" w:rsidR="00A07855" w:rsidRPr="00FB16F7" w:rsidRDefault="00A07855" w:rsidP="00A07855">
      <w:pPr>
        <w:pStyle w:val="PL"/>
        <w:rPr>
          <w:ins w:id="310" w:author="Ericsson JL - CT4#121" w:date="2023-12-06T14:07:00Z"/>
          <w:lang w:val="en-US"/>
        </w:rPr>
      </w:pPr>
      <w:ins w:id="311" w:author="Ericsson JL - CT4#121" w:date="2023-12-06T14:07:00Z">
        <w:r w:rsidRPr="00FB16F7">
          <w:rPr>
            <w:lang w:val="en-US"/>
          </w:rPr>
          <w:t xml:space="preserve">        "header": &lt;name of HTTP header 2&gt;,</w:t>
        </w:r>
      </w:ins>
    </w:p>
    <w:p w14:paraId="411BE10E" w14:textId="77777777" w:rsidR="00C137E1" w:rsidRPr="00FB16F7" w:rsidRDefault="00C137E1" w:rsidP="00C137E1">
      <w:pPr>
        <w:pStyle w:val="PL"/>
        <w:rPr>
          <w:ins w:id="312" w:author="Ericsson JL - CT4#121" w:date="2023-12-06T14:23:00Z"/>
          <w:lang w:val="en-US"/>
        </w:rPr>
      </w:pPr>
      <w:ins w:id="313" w:author="Ericsson JL - CT4#121" w:date="2023-12-06T14:23:00Z">
        <w:r w:rsidRPr="00FB16F7">
          <w:rPr>
            <w:lang w:val="en-US"/>
          </w:rPr>
          <w:t xml:space="preserve">        "value": {"headerval": &lt;string carrying value of the header&gt;}</w:t>
        </w:r>
      </w:ins>
    </w:p>
    <w:p w14:paraId="7E3EC16A" w14:textId="77777777" w:rsidR="00A07855" w:rsidRPr="00FB16F7" w:rsidRDefault="00A07855" w:rsidP="00A07855">
      <w:pPr>
        <w:pStyle w:val="PL"/>
        <w:rPr>
          <w:ins w:id="314" w:author="Ericsson JL - CT4#121" w:date="2023-12-06T14:07:00Z"/>
          <w:lang w:val="en-US"/>
        </w:rPr>
      </w:pPr>
      <w:ins w:id="315" w:author="Ericsson JL - CT4#121" w:date="2023-12-06T14:07:00Z">
        <w:r w:rsidRPr="00FB16F7">
          <w:rPr>
            <w:lang w:val="en-US"/>
          </w:rPr>
          <w:t xml:space="preserve">      }</w:t>
        </w:r>
      </w:ins>
    </w:p>
    <w:p w14:paraId="488EF7EB" w14:textId="77777777" w:rsidR="00A07855" w:rsidRPr="00FB16F7" w:rsidRDefault="00A07855" w:rsidP="00A07855">
      <w:pPr>
        <w:pStyle w:val="PL"/>
        <w:rPr>
          <w:ins w:id="316" w:author="Ericsson JL - CT4#121" w:date="2023-12-06T14:07:00Z"/>
          <w:lang w:val="en-US"/>
        </w:rPr>
      </w:pPr>
      <w:ins w:id="317" w:author="Ericsson JL - CT4#121" w:date="2023-12-06T14:07:00Z">
        <w:r w:rsidRPr="00FB16F7">
          <w:rPr>
            <w:lang w:val="en-US"/>
          </w:rPr>
          <w:t xml:space="preserve">    ],</w:t>
        </w:r>
      </w:ins>
    </w:p>
    <w:p w14:paraId="2FC9C851" w14:textId="77777777" w:rsidR="00A07855" w:rsidRPr="00FB16F7" w:rsidRDefault="00A07855" w:rsidP="00A07855">
      <w:pPr>
        <w:pStyle w:val="PL"/>
        <w:rPr>
          <w:ins w:id="318" w:author="Ericsson JL - CT4#121" w:date="2023-12-06T14:07:00Z"/>
          <w:lang w:val="en-US"/>
        </w:rPr>
      </w:pPr>
      <w:ins w:id="319" w:author="Ericsson JL - CT4#121" w:date="2023-12-06T14:07:00Z">
        <w:r w:rsidRPr="00FB16F7">
          <w:rPr>
            <w:lang w:val="en-US"/>
          </w:rPr>
          <w:t xml:space="preserve">  "payload":</w:t>
        </w:r>
      </w:ins>
    </w:p>
    <w:p w14:paraId="6B168C03" w14:textId="77777777" w:rsidR="00A07855" w:rsidRPr="00FB16F7" w:rsidRDefault="00A07855" w:rsidP="00A07855">
      <w:pPr>
        <w:pStyle w:val="PL"/>
        <w:rPr>
          <w:ins w:id="320" w:author="Ericsson JL - CT4#121" w:date="2023-12-06T14:07:00Z"/>
          <w:lang w:val="en-US"/>
        </w:rPr>
      </w:pPr>
      <w:ins w:id="321" w:author="Ericsson JL - CT4#121" w:date="2023-12-06T14:07:00Z">
        <w:r w:rsidRPr="00FB16F7">
          <w:rPr>
            <w:lang w:val="en-US"/>
          </w:rPr>
          <w:t xml:space="preserve">    [</w:t>
        </w:r>
      </w:ins>
    </w:p>
    <w:p w14:paraId="5B063EF5" w14:textId="77777777" w:rsidR="00A07855" w:rsidRPr="00FB16F7" w:rsidRDefault="00A07855" w:rsidP="00A07855">
      <w:pPr>
        <w:pStyle w:val="PL"/>
        <w:rPr>
          <w:ins w:id="322" w:author="Ericsson JL - CT4#121" w:date="2023-12-06T14:07:00Z"/>
          <w:lang w:val="en-US"/>
        </w:rPr>
      </w:pPr>
      <w:ins w:id="323" w:author="Ericsson JL - CT4#121" w:date="2023-12-06T14:07:00Z">
        <w:r w:rsidRPr="00FB16F7">
          <w:rPr>
            <w:lang w:val="en-US"/>
          </w:rPr>
          <w:t xml:space="preserve">      {</w:t>
        </w:r>
      </w:ins>
    </w:p>
    <w:p w14:paraId="19AA1E30" w14:textId="77777777" w:rsidR="00A07855" w:rsidRPr="00FB16F7" w:rsidRDefault="00A07855" w:rsidP="00A07855">
      <w:pPr>
        <w:pStyle w:val="PL"/>
        <w:rPr>
          <w:ins w:id="324" w:author="Ericsson JL - CT4#121" w:date="2023-12-06T14:07:00Z"/>
          <w:lang w:val="en-US"/>
        </w:rPr>
      </w:pPr>
      <w:ins w:id="325" w:author="Ericsson JL - CT4#121" w:date="2023-12-06T14:07:00Z">
        <w:r w:rsidRPr="00FB16F7">
          <w:rPr>
            <w:lang w:val="en-US"/>
          </w:rPr>
          <w:t xml:space="preserve">        "iePath": &lt;JSON Pointer of IE 1&gt;,</w:t>
        </w:r>
      </w:ins>
    </w:p>
    <w:p w14:paraId="2E54E178" w14:textId="77777777" w:rsidR="00A07855" w:rsidRPr="00FB16F7" w:rsidRDefault="00A07855" w:rsidP="00A07855">
      <w:pPr>
        <w:pStyle w:val="PL"/>
        <w:rPr>
          <w:ins w:id="326" w:author="Ericsson JL - CT4#121" w:date="2023-12-06T14:07:00Z"/>
          <w:lang w:val="en-US"/>
        </w:rPr>
      </w:pPr>
      <w:ins w:id="327" w:author="Ericsson JL - CT4#121" w:date="2023-12-06T14:07:00Z">
        <w:r w:rsidRPr="00FB16F7">
          <w:rPr>
            <w:lang w:val="en-US"/>
          </w:rPr>
          <w:t xml:space="preserve">        "ieValueLocation": "BODY",</w:t>
        </w:r>
      </w:ins>
    </w:p>
    <w:p w14:paraId="095A7DC2" w14:textId="77777777" w:rsidR="00A07855" w:rsidRPr="00FB16F7" w:rsidRDefault="00A07855" w:rsidP="00A07855">
      <w:pPr>
        <w:pStyle w:val="PL"/>
        <w:rPr>
          <w:ins w:id="328" w:author="Ericsson JL - CT4#121" w:date="2023-12-06T14:07:00Z"/>
          <w:lang w:val="en-US"/>
        </w:rPr>
      </w:pPr>
      <w:ins w:id="329" w:author="Ericsson JL - CT4#121" w:date="2023-12-06T14:07:00Z">
        <w:r w:rsidRPr="00FB16F7">
          <w:rPr>
            <w:lang w:val="en-US"/>
          </w:rPr>
          <w:t xml:space="preserve">        "value": &lt;value of IE&gt;</w:t>
        </w:r>
      </w:ins>
    </w:p>
    <w:p w14:paraId="6F9721B0" w14:textId="77777777" w:rsidR="00A07855" w:rsidRPr="00FB16F7" w:rsidRDefault="00A07855" w:rsidP="00A07855">
      <w:pPr>
        <w:pStyle w:val="PL"/>
        <w:rPr>
          <w:ins w:id="330" w:author="Ericsson JL - CT4#121" w:date="2023-12-06T14:07:00Z"/>
          <w:lang w:val="en-US"/>
        </w:rPr>
      </w:pPr>
      <w:ins w:id="331" w:author="Ericsson JL - CT4#121" w:date="2023-12-06T14:07:00Z">
        <w:r w:rsidRPr="00FB16F7">
          <w:rPr>
            <w:lang w:val="en-US"/>
          </w:rPr>
          <w:t xml:space="preserve">      },</w:t>
        </w:r>
      </w:ins>
    </w:p>
    <w:p w14:paraId="13F44F35" w14:textId="77777777" w:rsidR="00A07855" w:rsidRPr="00FB16F7" w:rsidRDefault="00A07855" w:rsidP="00A07855">
      <w:pPr>
        <w:pStyle w:val="PL"/>
        <w:rPr>
          <w:ins w:id="332" w:author="Ericsson JL - CT4#121" w:date="2023-12-06T14:07:00Z"/>
          <w:lang w:val="en-US"/>
        </w:rPr>
      </w:pPr>
      <w:ins w:id="333" w:author="Ericsson JL - CT4#121" w:date="2023-12-06T14:07:00Z">
        <w:r w:rsidRPr="00FB16F7">
          <w:rPr>
            <w:lang w:val="en-US"/>
          </w:rPr>
          <w:t xml:space="preserve">      {</w:t>
        </w:r>
      </w:ins>
    </w:p>
    <w:p w14:paraId="1E8F57E2" w14:textId="77777777" w:rsidR="00A07855" w:rsidRPr="00FB16F7" w:rsidRDefault="00A07855" w:rsidP="00A07855">
      <w:pPr>
        <w:pStyle w:val="PL"/>
        <w:rPr>
          <w:ins w:id="334" w:author="Ericsson JL - CT4#121" w:date="2023-12-06T14:07:00Z"/>
          <w:lang w:val="en-US"/>
        </w:rPr>
      </w:pPr>
      <w:ins w:id="335" w:author="Ericsson JL - CT4#121" w:date="2023-12-06T14:07:00Z">
        <w:r w:rsidRPr="00FB16F7">
          <w:rPr>
            <w:lang w:val="en-US"/>
          </w:rPr>
          <w:t xml:space="preserve">        "iePath": &lt;JSON Pointer of IE 2&gt;,</w:t>
        </w:r>
      </w:ins>
    </w:p>
    <w:p w14:paraId="7C2B3258" w14:textId="77777777" w:rsidR="00A07855" w:rsidRPr="00FB16F7" w:rsidRDefault="00A07855" w:rsidP="00A07855">
      <w:pPr>
        <w:pStyle w:val="PL"/>
        <w:rPr>
          <w:ins w:id="336" w:author="Ericsson JL - CT4#121" w:date="2023-12-06T14:07:00Z"/>
          <w:lang w:val="en-US"/>
        </w:rPr>
      </w:pPr>
      <w:ins w:id="337" w:author="Ericsson JL - CT4#121" w:date="2023-12-06T14:07:00Z">
        <w:r w:rsidRPr="00FB16F7">
          <w:rPr>
            <w:lang w:val="en-US"/>
          </w:rPr>
          <w:t xml:space="preserve">        "ieValueLocation": "BODY",</w:t>
        </w:r>
      </w:ins>
    </w:p>
    <w:p w14:paraId="1F69C917" w14:textId="77777777" w:rsidR="004F2715" w:rsidRPr="00FB16F7" w:rsidRDefault="004F2715" w:rsidP="004F2715">
      <w:pPr>
        <w:pStyle w:val="PL"/>
        <w:rPr>
          <w:ins w:id="338" w:author="Ericsson JL - CT4#121" w:date="2023-12-06T14:23:00Z"/>
          <w:lang w:val="en-US"/>
        </w:rPr>
      </w:pPr>
      <w:ins w:id="339" w:author="Ericsson JL - CT4#121" w:date="2023-12-06T14:23:00Z">
        <w:r w:rsidRPr="00FB16F7">
          <w:rPr>
            <w:lang w:val="en-US"/>
          </w:rPr>
          <w:t xml:space="preserve">        "value": &lt;value of IE&gt;</w:t>
        </w:r>
      </w:ins>
    </w:p>
    <w:p w14:paraId="053DAABD" w14:textId="77777777" w:rsidR="00A07855" w:rsidRPr="00FB16F7" w:rsidRDefault="00A07855" w:rsidP="00A07855">
      <w:pPr>
        <w:pStyle w:val="PL"/>
        <w:rPr>
          <w:ins w:id="340" w:author="Ericsson JL - CT4#121" w:date="2023-12-06T14:07:00Z"/>
          <w:lang w:val="en-US"/>
        </w:rPr>
      </w:pPr>
      <w:ins w:id="341" w:author="Ericsson JL - CT4#121" w:date="2023-12-06T14:07:00Z">
        <w:r w:rsidRPr="00FB16F7">
          <w:rPr>
            <w:lang w:val="en-US"/>
          </w:rPr>
          <w:t xml:space="preserve">      }</w:t>
        </w:r>
      </w:ins>
    </w:p>
    <w:p w14:paraId="29CBB9FA" w14:textId="77777777" w:rsidR="00A07855" w:rsidRPr="00FB16F7" w:rsidRDefault="00A07855" w:rsidP="00A07855">
      <w:pPr>
        <w:pStyle w:val="PL"/>
        <w:rPr>
          <w:ins w:id="342" w:author="Ericsson JL - CT4#121" w:date="2023-12-06T14:07:00Z"/>
          <w:lang w:val="en-US"/>
        </w:rPr>
      </w:pPr>
      <w:ins w:id="343" w:author="Ericsson JL - CT4#121" w:date="2023-12-06T14:07:00Z">
        <w:r w:rsidRPr="00FB16F7">
          <w:rPr>
            <w:lang w:val="en-US"/>
          </w:rPr>
          <w:t xml:space="preserve">    ]</w:t>
        </w:r>
      </w:ins>
    </w:p>
    <w:p w14:paraId="07AA70D5" w14:textId="77777777" w:rsidR="00A07855" w:rsidRPr="00FB16F7" w:rsidRDefault="00A07855" w:rsidP="00A07855">
      <w:pPr>
        <w:pStyle w:val="PL"/>
        <w:rPr>
          <w:ins w:id="344" w:author="Ericsson JL - CT4#121" w:date="2023-12-06T14:07:00Z"/>
          <w:lang w:val="en-US"/>
        </w:rPr>
      </w:pPr>
      <w:ins w:id="345" w:author="Ericsson JL - CT4#121" w:date="2023-12-06T14:07:00Z">
        <w:r w:rsidRPr="00FB16F7">
          <w:rPr>
            <w:lang w:val="en-US"/>
          </w:rPr>
          <w:t>}</w:t>
        </w:r>
      </w:ins>
    </w:p>
    <w:p w14:paraId="30B75A05" w14:textId="77777777" w:rsidR="00A07855" w:rsidRPr="00FB16F7" w:rsidRDefault="00A07855" w:rsidP="00A07855">
      <w:pPr>
        <w:pStyle w:val="PL"/>
        <w:rPr>
          <w:ins w:id="346" w:author="Ericsson JL - CT4#121" w:date="2023-12-06T14:07:00Z"/>
          <w:lang w:val="en-US"/>
        </w:rPr>
      </w:pPr>
    </w:p>
    <w:p w14:paraId="050545F7" w14:textId="77777777" w:rsidR="00A07855" w:rsidRPr="00FB16F7" w:rsidRDefault="00A07855" w:rsidP="00A07855">
      <w:pPr>
        <w:rPr>
          <w:ins w:id="347" w:author="Ericsson JL - CT4#121" w:date="2023-12-06T14:07:00Z"/>
          <w:lang w:val="en-US"/>
        </w:rPr>
      </w:pPr>
      <w:ins w:id="348" w:author="Ericsson JL - CT4#121" w:date="2023-12-06T14:07:00Z">
        <w:r w:rsidRPr="00FB16F7">
          <w:rPr>
            <w:lang w:val="en-US"/>
          </w:rPr>
          <w:t xml:space="preserve">The </w:t>
        </w:r>
        <w:proofErr w:type="spellStart"/>
        <w:r w:rsidRPr="00FB16F7">
          <w:rPr>
            <w:lang w:val="en-US"/>
          </w:rPr>
          <w:t>DataToIntegrityProtectAndCipherBlock</w:t>
        </w:r>
        <w:proofErr w:type="spellEnd"/>
        <w:r w:rsidRPr="00FB16F7">
          <w:rPr>
            <w:lang w:val="en-US"/>
          </w:rPr>
          <w:t xml:space="preserve"> for this example looks like</w:t>
        </w:r>
      </w:ins>
    </w:p>
    <w:p w14:paraId="3659C788" w14:textId="77777777" w:rsidR="00A07855" w:rsidRPr="00FB16F7" w:rsidRDefault="00A07855" w:rsidP="00A07855">
      <w:pPr>
        <w:pStyle w:val="PL"/>
        <w:rPr>
          <w:ins w:id="349" w:author="Ericsson JL - CT4#121" w:date="2023-12-06T14:07:00Z"/>
          <w:lang w:val="en-US"/>
        </w:rPr>
      </w:pPr>
      <w:ins w:id="350" w:author="Ericsson JL - CT4#121" w:date="2023-12-06T14:07:00Z">
        <w:r w:rsidRPr="00FB16F7">
          <w:rPr>
            <w:lang w:val="en-US"/>
          </w:rPr>
          <w:t>{</w:t>
        </w:r>
      </w:ins>
    </w:p>
    <w:p w14:paraId="2D488C17" w14:textId="77777777" w:rsidR="00A07855" w:rsidRPr="00FB16F7" w:rsidRDefault="00A07855" w:rsidP="00A07855">
      <w:pPr>
        <w:pStyle w:val="PL"/>
        <w:rPr>
          <w:ins w:id="351" w:author="Ericsson JL - CT4#121" w:date="2023-12-06T14:07:00Z"/>
          <w:lang w:val="en-US"/>
        </w:rPr>
      </w:pPr>
      <w:ins w:id="352" w:author="Ericsson JL - CT4#121" w:date="2023-12-06T14:07:00Z">
        <w:r w:rsidRPr="00FB16F7">
          <w:rPr>
            <w:lang w:val="en-US"/>
          </w:rPr>
          <w:t xml:space="preserve">  "dataToEncrypt":</w:t>
        </w:r>
      </w:ins>
    </w:p>
    <w:p w14:paraId="53332678" w14:textId="77777777" w:rsidR="00A07855" w:rsidRPr="00FB16F7" w:rsidRDefault="00A07855" w:rsidP="00A07855">
      <w:pPr>
        <w:pStyle w:val="PL"/>
        <w:rPr>
          <w:ins w:id="353" w:author="Ericsson JL - CT4#121" w:date="2023-12-06T14:07:00Z"/>
          <w:lang w:val="en-US"/>
        </w:rPr>
      </w:pPr>
      <w:ins w:id="354" w:author="Ericsson JL - CT4#121" w:date="2023-12-06T14:07:00Z">
        <w:r w:rsidRPr="00FB16F7">
          <w:rPr>
            <w:lang w:val="en-US"/>
          </w:rPr>
          <w:t xml:space="preserve">    [</w:t>
        </w:r>
      </w:ins>
    </w:p>
    <w:p w14:paraId="6C57BACF" w14:textId="2A1B8726" w:rsidR="00A07855" w:rsidRPr="00FB16F7" w:rsidRDefault="00A07855" w:rsidP="00A07855">
      <w:pPr>
        <w:pStyle w:val="PL"/>
        <w:rPr>
          <w:ins w:id="355" w:author="Ericsson JL - CT4#121" w:date="2023-12-06T14:07:00Z"/>
          <w:lang w:val="en-US"/>
        </w:rPr>
      </w:pPr>
      <w:ins w:id="356" w:author="Ericsson JL - CT4#121" w:date="2023-12-06T14:07:00Z">
        <w:r w:rsidRPr="00FB16F7">
          <w:rPr>
            <w:lang w:val="en-US"/>
          </w:rPr>
          <w:lastRenderedPageBreak/>
          <w:t xml:space="preserve">      </w:t>
        </w:r>
        <w:r w:rsidRPr="001C74F1">
          <w:rPr>
            <w:highlight w:val="yellow"/>
            <w:lang w:val="en-US"/>
          </w:rPr>
          <w:t xml:space="preserve">&lt;value of </w:t>
        </w:r>
      </w:ins>
      <w:ins w:id="357" w:author="Ericsson JL - CT4#121" w:date="2023-12-06T14:35:00Z">
        <w:r w:rsidR="009061E8" w:rsidRPr="001C74F1">
          <w:rPr>
            <w:highlight w:val="yellow"/>
            <w:lang w:val="en-US"/>
          </w:rPr>
          <w:t>{ueId}</w:t>
        </w:r>
      </w:ins>
      <w:ins w:id="358" w:author="Ericsson JL - CT4#121" w:date="2023-12-06T14:07:00Z">
        <w:r w:rsidRPr="001C74F1">
          <w:rPr>
            <w:highlight w:val="yellow"/>
            <w:lang w:val="en-US"/>
          </w:rPr>
          <w:t>&gt;</w:t>
        </w:r>
        <w:r w:rsidRPr="00FB16F7">
          <w:rPr>
            <w:lang w:val="en-US"/>
          </w:rPr>
          <w:t>,</w:t>
        </w:r>
      </w:ins>
    </w:p>
    <w:p w14:paraId="7CA682A5" w14:textId="4D52CC67" w:rsidR="00A07855" w:rsidRPr="00FB16F7" w:rsidRDefault="00A07855" w:rsidP="00A07855">
      <w:pPr>
        <w:pStyle w:val="PL"/>
        <w:rPr>
          <w:ins w:id="359" w:author="Ericsson JL - CT4#121" w:date="2023-12-06T14:07:00Z"/>
          <w:lang w:val="en-US"/>
        </w:rPr>
      </w:pPr>
      <w:ins w:id="360" w:author="Ericsson JL - CT4#121" w:date="2023-12-06T14:07:00Z">
        <w:r w:rsidRPr="00FB16F7">
          <w:rPr>
            <w:lang w:val="en-US"/>
          </w:rPr>
          <w:t xml:space="preserve">      </w:t>
        </w:r>
        <w:r w:rsidRPr="001C74F1">
          <w:rPr>
            <w:highlight w:val="cyan"/>
            <w:lang w:val="en-US"/>
          </w:rPr>
          <w:t xml:space="preserve">&lt;value of </w:t>
        </w:r>
      </w:ins>
      <w:ins w:id="361" w:author="Ericsson JL - CT4#121" w:date="2023-12-06T14:35:00Z">
        <w:r w:rsidR="009061E8" w:rsidRPr="001C74F1">
          <w:rPr>
            <w:highlight w:val="cyan"/>
            <w:lang w:val="en-US"/>
          </w:rPr>
          <w:t>{ueLocation}</w:t>
        </w:r>
      </w:ins>
      <w:ins w:id="362" w:author="Ericsson JL - CT4#121" w:date="2023-12-06T14:07:00Z">
        <w:r w:rsidRPr="001C74F1">
          <w:rPr>
            <w:highlight w:val="cyan"/>
            <w:lang w:val="en-US"/>
          </w:rPr>
          <w:t>&gt;</w:t>
        </w:r>
      </w:ins>
    </w:p>
    <w:p w14:paraId="1AEEE011" w14:textId="77777777" w:rsidR="00A07855" w:rsidRPr="00FB16F7" w:rsidRDefault="00A07855" w:rsidP="00A07855">
      <w:pPr>
        <w:pStyle w:val="PL"/>
        <w:rPr>
          <w:ins w:id="363" w:author="Ericsson JL - CT4#121" w:date="2023-12-06T14:07:00Z"/>
          <w:lang w:val="en-US"/>
        </w:rPr>
      </w:pPr>
      <w:ins w:id="364" w:author="Ericsson JL - CT4#121" w:date="2023-12-06T14:07:00Z">
        <w:r w:rsidRPr="00FB16F7">
          <w:rPr>
            <w:lang w:val="en-US"/>
          </w:rPr>
          <w:t xml:space="preserve">    ]</w:t>
        </w:r>
      </w:ins>
    </w:p>
    <w:p w14:paraId="5916A3D9" w14:textId="77777777" w:rsidR="00A07855" w:rsidRPr="00FB16F7" w:rsidRDefault="00A07855" w:rsidP="00A07855">
      <w:pPr>
        <w:pStyle w:val="PL"/>
        <w:rPr>
          <w:ins w:id="365" w:author="Ericsson JL - CT4#121" w:date="2023-12-06T14:07:00Z"/>
          <w:lang w:val="en-US"/>
        </w:rPr>
      </w:pPr>
      <w:ins w:id="366" w:author="Ericsson JL - CT4#121" w:date="2023-12-06T14:07:00Z">
        <w:r w:rsidRPr="00FB16F7">
          <w:rPr>
            <w:lang w:val="en-US"/>
          </w:rPr>
          <w:t>}</w:t>
        </w:r>
      </w:ins>
    </w:p>
    <w:p w14:paraId="62AA341E" w14:textId="77777777" w:rsidR="005049B4" w:rsidRPr="00FB16F7" w:rsidRDefault="005049B4" w:rsidP="009D7FEB">
      <w:pPr>
        <w:rPr>
          <w:noProof/>
          <w:color w:val="FF0000"/>
          <w:lang w:val="en-US"/>
        </w:rPr>
      </w:pPr>
    </w:p>
    <w:p w14:paraId="3C289DBE" w14:textId="77777777" w:rsidR="009D7FEB" w:rsidRPr="00FB16F7"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B16F7">
        <w:rPr>
          <w:rFonts w:ascii="Arial" w:hAnsi="Arial" w:cs="Arial"/>
          <w:color w:val="0000FF"/>
          <w:sz w:val="28"/>
          <w:szCs w:val="28"/>
          <w:lang w:val="en-US"/>
        </w:rPr>
        <w:t>* * * End of Changes * * * *</w:t>
      </w:r>
    </w:p>
    <w:p w14:paraId="7D384AB3" w14:textId="77777777" w:rsidR="009D7FEB" w:rsidRPr="00FB16F7" w:rsidRDefault="009D7FEB" w:rsidP="009D7FEB">
      <w:pPr>
        <w:rPr>
          <w:noProof/>
          <w:lang w:val="en-US"/>
        </w:rPr>
      </w:pPr>
    </w:p>
    <w:p w14:paraId="68C9CD36" w14:textId="77777777" w:rsidR="001E41F3" w:rsidRPr="00FB16F7" w:rsidRDefault="001E41F3">
      <w:pPr>
        <w:rPr>
          <w:noProof/>
          <w:lang w:val="en-US"/>
        </w:rPr>
      </w:pPr>
    </w:p>
    <w:sectPr w:rsidR="001E41F3" w:rsidRPr="00FB16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04863" w14:textId="77777777" w:rsidR="0029229A" w:rsidRDefault="0029229A">
      <w:r>
        <w:separator/>
      </w:r>
    </w:p>
  </w:endnote>
  <w:endnote w:type="continuationSeparator" w:id="0">
    <w:p w14:paraId="541760A9" w14:textId="77777777" w:rsidR="0029229A" w:rsidRDefault="00292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altName w:val="Arial"/>
    <w:panose1 w:val="00000000000000000000"/>
    <w:charset w:val="00"/>
    <w:family w:val="roman"/>
    <w:notTrueType/>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903DA" w14:textId="77777777" w:rsidR="0029229A" w:rsidRDefault="0029229A">
      <w:r>
        <w:separator/>
      </w:r>
    </w:p>
  </w:footnote>
  <w:footnote w:type="continuationSeparator" w:id="0">
    <w:p w14:paraId="4D68EEAE" w14:textId="77777777" w:rsidR="0029229A" w:rsidRDefault="002922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3AC98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1677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06E5FE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BCED1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C96D0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B2BF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F8B2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7680CE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125FD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4C165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13416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04314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2E009F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32C0A04"/>
    <w:multiLevelType w:val="hybridMultilevel"/>
    <w:tmpl w:val="B1F48D28"/>
    <w:lvl w:ilvl="0" w:tplc="DDA23C1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9D85F7A"/>
    <w:multiLevelType w:val="hybridMultilevel"/>
    <w:tmpl w:val="36189FF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9962524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7007884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99450060">
    <w:abstractNumId w:val="11"/>
  </w:num>
  <w:num w:numId="4" w16cid:durableId="1181705824">
    <w:abstractNumId w:val="16"/>
  </w:num>
  <w:num w:numId="5" w16cid:durableId="1170022014">
    <w:abstractNumId w:val="12"/>
  </w:num>
  <w:num w:numId="6" w16cid:durableId="1868563640">
    <w:abstractNumId w:val="14"/>
  </w:num>
  <w:num w:numId="7" w16cid:durableId="751854882">
    <w:abstractNumId w:val="13"/>
  </w:num>
  <w:num w:numId="8" w16cid:durableId="278880379">
    <w:abstractNumId w:val="2"/>
  </w:num>
  <w:num w:numId="9" w16cid:durableId="161314903">
    <w:abstractNumId w:val="1"/>
  </w:num>
  <w:num w:numId="10" w16cid:durableId="2136556785">
    <w:abstractNumId w:val="0"/>
  </w:num>
  <w:num w:numId="11" w16cid:durableId="324750413">
    <w:abstractNumId w:val="9"/>
  </w:num>
  <w:num w:numId="12" w16cid:durableId="1573545016">
    <w:abstractNumId w:val="7"/>
  </w:num>
  <w:num w:numId="13" w16cid:durableId="2035226570">
    <w:abstractNumId w:val="6"/>
  </w:num>
  <w:num w:numId="14" w16cid:durableId="1573663105">
    <w:abstractNumId w:val="5"/>
  </w:num>
  <w:num w:numId="15" w16cid:durableId="1576740065">
    <w:abstractNumId w:val="4"/>
  </w:num>
  <w:num w:numId="16" w16cid:durableId="33162304">
    <w:abstractNumId w:val="8"/>
  </w:num>
  <w:num w:numId="17" w16cid:durableId="1108231627">
    <w:abstractNumId w:val="3"/>
  </w:num>
  <w:num w:numId="18" w16cid:durableId="94060003">
    <w:abstractNumId w:val="17"/>
  </w:num>
  <w:num w:numId="19" w16cid:durableId="28302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1">
    <w15:presenceInfo w15:providerId="None" w15:userId="Ericsson JL - CT4#121"/>
  </w15:person>
  <w15:person w15:author="Ericsson JL - CT4#121 Rev1">
    <w15:presenceInfo w15:providerId="None" w15:userId="Ericsson JL - CT4#121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1"/>
    <w:rsid w:val="0000220B"/>
    <w:rsid w:val="00002974"/>
    <w:rsid w:val="00014F4F"/>
    <w:rsid w:val="000162DF"/>
    <w:rsid w:val="0001770D"/>
    <w:rsid w:val="00017971"/>
    <w:rsid w:val="00022E4A"/>
    <w:rsid w:val="00023061"/>
    <w:rsid w:val="000268D5"/>
    <w:rsid w:val="0003036B"/>
    <w:rsid w:val="00030A2E"/>
    <w:rsid w:val="00033200"/>
    <w:rsid w:val="00034424"/>
    <w:rsid w:val="00036AC2"/>
    <w:rsid w:val="0005682E"/>
    <w:rsid w:val="00065E77"/>
    <w:rsid w:val="000705F1"/>
    <w:rsid w:val="000756C1"/>
    <w:rsid w:val="000772C9"/>
    <w:rsid w:val="000828B0"/>
    <w:rsid w:val="00092DC4"/>
    <w:rsid w:val="000A4151"/>
    <w:rsid w:val="000A41FA"/>
    <w:rsid w:val="000A6394"/>
    <w:rsid w:val="000B7FED"/>
    <w:rsid w:val="000C038A"/>
    <w:rsid w:val="000C6598"/>
    <w:rsid w:val="000D231F"/>
    <w:rsid w:val="000D44B3"/>
    <w:rsid w:val="000D454A"/>
    <w:rsid w:val="000D6ED8"/>
    <w:rsid w:val="000E23FA"/>
    <w:rsid w:val="000E2ED5"/>
    <w:rsid w:val="000F15F5"/>
    <w:rsid w:val="000F4AE7"/>
    <w:rsid w:val="00102DCF"/>
    <w:rsid w:val="0011517D"/>
    <w:rsid w:val="00122641"/>
    <w:rsid w:val="00123474"/>
    <w:rsid w:val="00125DE1"/>
    <w:rsid w:val="0012782A"/>
    <w:rsid w:val="0013741B"/>
    <w:rsid w:val="00145D43"/>
    <w:rsid w:val="00151C10"/>
    <w:rsid w:val="001712AB"/>
    <w:rsid w:val="00173CE6"/>
    <w:rsid w:val="0018332E"/>
    <w:rsid w:val="00190AD7"/>
    <w:rsid w:val="00192C46"/>
    <w:rsid w:val="00196EF3"/>
    <w:rsid w:val="001A08B3"/>
    <w:rsid w:val="001A7B60"/>
    <w:rsid w:val="001B08EC"/>
    <w:rsid w:val="001B52F0"/>
    <w:rsid w:val="001B7A65"/>
    <w:rsid w:val="001C53F8"/>
    <w:rsid w:val="001C74F1"/>
    <w:rsid w:val="001D4BDF"/>
    <w:rsid w:val="001E1C22"/>
    <w:rsid w:val="001E41F3"/>
    <w:rsid w:val="001E4B4D"/>
    <w:rsid w:val="001F153D"/>
    <w:rsid w:val="001F28DD"/>
    <w:rsid w:val="001F3197"/>
    <w:rsid w:val="001F3AAB"/>
    <w:rsid w:val="001F4688"/>
    <w:rsid w:val="001F5B25"/>
    <w:rsid w:val="0020574D"/>
    <w:rsid w:val="00242E18"/>
    <w:rsid w:val="00246968"/>
    <w:rsid w:val="002525C8"/>
    <w:rsid w:val="00253297"/>
    <w:rsid w:val="00253BCF"/>
    <w:rsid w:val="0026004D"/>
    <w:rsid w:val="002640DD"/>
    <w:rsid w:val="0027167F"/>
    <w:rsid w:val="00275D12"/>
    <w:rsid w:val="00284FEB"/>
    <w:rsid w:val="002860C4"/>
    <w:rsid w:val="00290B9C"/>
    <w:rsid w:val="0029229A"/>
    <w:rsid w:val="0029787C"/>
    <w:rsid w:val="002B5741"/>
    <w:rsid w:val="002B6AD4"/>
    <w:rsid w:val="002C2843"/>
    <w:rsid w:val="002D2017"/>
    <w:rsid w:val="002D2B0A"/>
    <w:rsid w:val="002D3C69"/>
    <w:rsid w:val="002E24EE"/>
    <w:rsid w:val="002E2B77"/>
    <w:rsid w:val="002E472E"/>
    <w:rsid w:val="002E5FA2"/>
    <w:rsid w:val="002F72F4"/>
    <w:rsid w:val="003031F1"/>
    <w:rsid w:val="00304824"/>
    <w:rsid w:val="00305409"/>
    <w:rsid w:val="0030722F"/>
    <w:rsid w:val="00311AFE"/>
    <w:rsid w:val="00314D64"/>
    <w:rsid w:val="00325805"/>
    <w:rsid w:val="00325BEB"/>
    <w:rsid w:val="00344DB9"/>
    <w:rsid w:val="00353F5F"/>
    <w:rsid w:val="00354234"/>
    <w:rsid w:val="003609EF"/>
    <w:rsid w:val="00361FF8"/>
    <w:rsid w:val="0036231A"/>
    <w:rsid w:val="00370DDC"/>
    <w:rsid w:val="00372E0A"/>
    <w:rsid w:val="00374DD4"/>
    <w:rsid w:val="00387AA1"/>
    <w:rsid w:val="00391E97"/>
    <w:rsid w:val="003953BD"/>
    <w:rsid w:val="0039607F"/>
    <w:rsid w:val="003A12C6"/>
    <w:rsid w:val="003A70AE"/>
    <w:rsid w:val="003B78CC"/>
    <w:rsid w:val="003D325D"/>
    <w:rsid w:val="003D554A"/>
    <w:rsid w:val="003D6359"/>
    <w:rsid w:val="003D6B19"/>
    <w:rsid w:val="003E0B62"/>
    <w:rsid w:val="003E1A36"/>
    <w:rsid w:val="003F051B"/>
    <w:rsid w:val="003F19CF"/>
    <w:rsid w:val="003F2CA5"/>
    <w:rsid w:val="003F5944"/>
    <w:rsid w:val="003F5970"/>
    <w:rsid w:val="00401789"/>
    <w:rsid w:val="00406BD4"/>
    <w:rsid w:val="00410371"/>
    <w:rsid w:val="00417467"/>
    <w:rsid w:val="004242F1"/>
    <w:rsid w:val="00425379"/>
    <w:rsid w:val="004423ED"/>
    <w:rsid w:val="0045219F"/>
    <w:rsid w:val="00461867"/>
    <w:rsid w:val="00475264"/>
    <w:rsid w:val="00492A19"/>
    <w:rsid w:val="00496538"/>
    <w:rsid w:val="004A4447"/>
    <w:rsid w:val="004B13D1"/>
    <w:rsid w:val="004B1CE6"/>
    <w:rsid w:val="004B4845"/>
    <w:rsid w:val="004B75B7"/>
    <w:rsid w:val="004C00AC"/>
    <w:rsid w:val="004D2BD7"/>
    <w:rsid w:val="004E3CC3"/>
    <w:rsid w:val="004F12FB"/>
    <w:rsid w:val="004F2715"/>
    <w:rsid w:val="004F6D5D"/>
    <w:rsid w:val="0050006B"/>
    <w:rsid w:val="00500C32"/>
    <w:rsid w:val="005028AC"/>
    <w:rsid w:val="005049B4"/>
    <w:rsid w:val="00513402"/>
    <w:rsid w:val="005141D9"/>
    <w:rsid w:val="00515094"/>
    <w:rsid w:val="0051580D"/>
    <w:rsid w:val="0052223F"/>
    <w:rsid w:val="0052761B"/>
    <w:rsid w:val="00527831"/>
    <w:rsid w:val="00527C56"/>
    <w:rsid w:val="005327E7"/>
    <w:rsid w:val="005334E3"/>
    <w:rsid w:val="00544559"/>
    <w:rsid w:val="00547111"/>
    <w:rsid w:val="00550221"/>
    <w:rsid w:val="005575F5"/>
    <w:rsid w:val="00561926"/>
    <w:rsid w:val="00565CDA"/>
    <w:rsid w:val="00567433"/>
    <w:rsid w:val="005731F4"/>
    <w:rsid w:val="00574B1E"/>
    <w:rsid w:val="005752AB"/>
    <w:rsid w:val="00583955"/>
    <w:rsid w:val="005862BA"/>
    <w:rsid w:val="0058633B"/>
    <w:rsid w:val="00592D74"/>
    <w:rsid w:val="005A0E97"/>
    <w:rsid w:val="005A3910"/>
    <w:rsid w:val="005B21E6"/>
    <w:rsid w:val="005C3D2E"/>
    <w:rsid w:val="005C4003"/>
    <w:rsid w:val="005D2CF2"/>
    <w:rsid w:val="005D34CD"/>
    <w:rsid w:val="005D362F"/>
    <w:rsid w:val="005D4852"/>
    <w:rsid w:val="005E0C7F"/>
    <w:rsid w:val="005E2BD9"/>
    <w:rsid w:val="005E2C44"/>
    <w:rsid w:val="005E3447"/>
    <w:rsid w:val="005E3B9A"/>
    <w:rsid w:val="005E5E3B"/>
    <w:rsid w:val="005F1E11"/>
    <w:rsid w:val="005F2B63"/>
    <w:rsid w:val="005F36C0"/>
    <w:rsid w:val="005F79BE"/>
    <w:rsid w:val="006118F2"/>
    <w:rsid w:val="00621188"/>
    <w:rsid w:val="006257ED"/>
    <w:rsid w:val="006345F5"/>
    <w:rsid w:val="00637040"/>
    <w:rsid w:val="006409FF"/>
    <w:rsid w:val="00652188"/>
    <w:rsid w:val="00653DE4"/>
    <w:rsid w:val="00654792"/>
    <w:rsid w:val="00663129"/>
    <w:rsid w:val="006643CC"/>
    <w:rsid w:val="00665C47"/>
    <w:rsid w:val="00682441"/>
    <w:rsid w:val="00685415"/>
    <w:rsid w:val="00685A4B"/>
    <w:rsid w:val="00694CFA"/>
    <w:rsid w:val="00695808"/>
    <w:rsid w:val="006B46FB"/>
    <w:rsid w:val="006B7B9A"/>
    <w:rsid w:val="006C0D11"/>
    <w:rsid w:val="006C4C7D"/>
    <w:rsid w:val="006C6870"/>
    <w:rsid w:val="006D063C"/>
    <w:rsid w:val="006D26D4"/>
    <w:rsid w:val="006E0C33"/>
    <w:rsid w:val="006E1B33"/>
    <w:rsid w:val="006E21FB"/>
    <w:rsid w:val="006E6582"/>
    <w:rsid w:val="006F19C7"/>
    <w:rsid w:val="006F4128"/>
    <w:rsid w:val="006F59BA"/>
    <w:rsid w:val="006F72DD"/>
    <w:rsid w:val="00701389"/>
    <w:rsid w:val="00701C55"/>
    <w:rsid w:val="00714B3A"/>
    <w:rsid w:val="007156E6"/>
    <w:rsid w:val="00716BC3"/>
    <w:rsid w:val="007230F6"/>
    <w:rsid w:val="00724048"/>
    <w:rsid w:val="00725E3D"/>
    <w:rsid w:val="00730D5E"/>
    <w:rsid w:val="00731948"/>
    <w:rsid w:val="007402A4"/>
    <w:rsid w:val="007548D8"/>
    <w:rsid w:val="0076496D"/>
    <w:rsid w:val="007713BA"/>
    <w:rsid w:val="0077554B"/>
    <w:rsid w:val="0078067A"/>
    <w:rsid w:val="00791830"/>
    <w:rsid w:val="00792342"/>
    <w:rsid w:val="0079236E"/>
    <w:rsid w:val="007977A8"/>
    <w:rsid w:val="007B04E8"/>
    <w:rsid w:val="007B1717"/>
    <w:rsid w:val="007B3797"/>
    <w:rsid w:val="007B3E32"/>
    <w:rsid w:val="007B512A"/>
    <w:rsid w:val="007B5735"/>
    <w:rsid w:val="007B5CFD"/>
    <w:rsid w:val="007B5E9A"/>
    <w:rsid w:val="007C047D"/>
    <w:rsid w:val="007C0664"/>
    <w:rsid w:val="007C1176"/>
    <w:rsid w:val="007C2097"/>
    <w:rsid w:val="007C4EFB"/>
    <w:rsid w:val="007C50CB"/>
    <w:rsid w:val="007C7CC8"/>
    <w:rsid w:val="007D11D1"/>
    <w:rsid w:val="007D370F"/>
    <w:rsid w:val="007D4FFB"/>
    <w:rsid w:val="007D6A07"/>
    <w:rsid w:val="007E4179"/>
    <w:rsid w:val="007E646F"/>
    <w:rsid w:val="007F508C"/>
    <w:rsid w:val="007F6269"/>
    <w:rsid w:val="007F66F6"/>
    <w:rsid w:val="007F7259"/>
    <w:rsid w:val="00803B56"/>
    <w:rsid w:val="008040A8"/>
    <w:rsid w:val="00813AA4"/>
    <w:rsid w:val="008215D5"/>
    <w:rsid w:val="008279FA"/>
    <w:rsid w:val="008570A9"/>
    <w:rsid w:val="008626E7"/>
    <w:rsid w:val="008708B7"/>
    <w:rsid w:val="00870EE7"/>
    <w:rsid w:val="0087407A"/>
    <w:rsid w:val="00876906"/>
    <w:rsid w:val="00882E42"/>
    <w:rsid w:val="008863B9"/>
    <w:rsid w:val="00893018"/>
    <w:rsid w:val="00896162"/>
    <w:rsid w:val="008A45A6"/>
    <w:rsid w:val="008A753C"/>
    <w:rsid w:val="008B2173"/>
    <w:rsid w:val="008C0B8A"/>
    <w:rsid w:val="008C2CE7"/>
    <w:rsid w:val="008C5B02"/>
    <w:rsid w:val="008D1435"/>
    <w:rsid w:val="008D1B88"/>
    <w:rsid w:val="008D3CCC"/>
    <w:rsid w:val="008D4CD9"/>
    <w:rsid w:val="008E536C"/>
    <w:rsid w:val="008E57E4"/>
    <w:rsid w:val="008F2002"/>
    <w:rsid w:val="008F2408"/>
    <w:rsid w:val="008F3789"/>
    <w:rsid w:val="008F686C"/>
    <w:rsid w:val="008F6F45"/>
    <w:rsid w:val="00905C2A"/>
    <w:rsid w:val="009061E8"/>
    <w:rsid w:val="00912E1F"/>
    <w:rsid w:val="009148DE"/>
    <w:rsid w:val="009155BE"/>
    <w:rsid w:val="009252E7"/>
    <w:rsid w:val="00925F2B"/>
    <w:rsid w:val="00931CAC"/>
    <w:rsid w:val="00935BBE"/>
    <w:rsid w:val="00936E91"/>
    <w:rsid w:val="00941E30"/>
    <w:rsid w:val="00943D34"/>
    <w:rsid w:val="00950ABD"/>
    <w:rsid w:val="00963307"/>
    <w:rsid w:val="00972527"/>
    <w:rsid w:val="0097281C"/>
    <w:rsid w:val="009765D5"/>
    <w:rsid w:val="009777D9"/>
    <w:rsid w:val="00982F41"/>
    <w:rsid w:val="00987C23"/>
    <w:rsid w:val="00991263"/>
    <w:rsid w:val="00991B51"/>
    <w:rsid w:val="00991B88"/>
    <w:rsid w:val="009926AF"/>
    <w:rsid w:val="009926E5"/>
    <w:rsid w:val="00994F33"/>
    <w:rsid w:val="009969F4"/>
    <w:rsid w:val="009A1103"/>
    <w:rsid w:val="009A5753"/>
    <w:rsid w:val="009A579D"/>
    <w:rsid w:val="009A69E3"/>
    <w:rsid w:val="009B19E9"/>
    <w:rsid w:val="009B72D5"/>
    <w:rsid w:val="009B7851"/>
    <w:rsid w:val="009D4865"/>
    <w:rsid w:val="009D7FEB"/>
    <w:rsid w:val="009E3297"/>
    <w:rsid w:val="009E6FFA"/>
    <w:rsid w:val="009F734F"/>
    <w:rsid w:val="00A025F9"/>
    <w:rsid w:val="00A02EA2"/>
    <w:rsid w:val="00A07855"/>
    <w:rsid w:val="00A1220F"/>
    <w:rsid w:val="00A12DDA"/>
    <w:rsid w:val="00A21242"/>
    <w:rsid w:val="00A2453D"/>
    <w:rsid w:val="00A246B6"/>
    <w:rsid w:val="00A2711C"/>
    <w:rsid w:val="00A305A6"/>
    <w:rsid w:val="00A32BED"/>
    <w:rsid w:val="00A41E52"/>
    <w:rsid w:val="00A42594"/>
    <w:rsid w:val="00A43E65"/>
    <w:rsid w:val="00A476AC"/>
    <w:rsid w:val="00A47E70"/>
    <w:rsid w:val="00A50CF0"/>
    <w:rsid w:val="00A514DD"/>
    <w:rsid w:val="00A576E6"/>
    <w:rsid w:val="00A627C2"/>
    <w:rsid w:val="00A6355F"/>
    <w:rsid w:val="00A6451E"/>
    <w:rsid w:val="00A75595"/>
    <w:rsid w:val="00A7671C"/>
    <w:rsid w:val="00A87420"/>
    <w:rsid w:val="00A90E79"/>
    <w:rsid w:val="00A92877"/>
    <w:rsid w:val="00A96FDD"/>
    <w:rsid w:val="00AA2CBC"/>
    <w:rsid w:val="00AA6EDE"/>
    <w:rsid w:val="00AB77F0"/>
    <w:rsid w:val="00AC5820"/>
    <w:rsid w:val="00AC62B9"/>
    <w:rsid w:val="00AD1CD8"/>
    <w:rsid w:val="00AD586F"/>
    <w:rsid w:val="00AE4B00"/>
    <w:rsid w:val="00AE566A"/>
    <w:rsid w:val="00AE5E58"/>
    <w:rsid w:val="00AE67C5"/>
    <w:rsid w:val="00AF4DBA"/>
    <w:rsid w:val="00B054C9"/>
    <w:rsid w:val="00B11845"/>
    <w:rsid w:val="00B126D0"/>
    <w:rsid w:val="00B258BB"/>
    <w:rsid w:val="00B30406"/>
    <w:rsid w:val="00B36A79"/>
    <w:rsid w:val="00B37115"/>
    <w:rsid w:val="00B413F5"/>
    <w:rsid w:val="00B5316D"/>
    <w:rsid w:val="00B54AB2"/>
    <w:rsid w:val="00B57437"/>
    <w:rsid w:val="00B626B4"/>
    <w:rsid w:val="00B64BA9"/>
    <w:rsid w:val="00B67B97"/>
    <w:rsid w:val="00B72A0D"/>
    <w:rsid w:val="00B80336"/>
    <w:rsid w:val="00B8136B"/>
    <w:rsid w:val="00B82343"/>
    <w:rsid w:val="00B968C8"/>
    <w:rsid w:val="00B96B47"/>
    <w:rsid w:val="00BA1E00"/>
    <w:rsid w:val="00BA3EC5"/>
    <w:rsid w:val="00BA51D9"/>
    <w:rsid w:val="00BA5603"/>
    <w:rsid w:val="00BA5AC5"/>
    <w:rsid w:val="00BB5274"/>
    <w:rsid w:val="00BB5DFC"/>
    <w:rsid w:val="00BB7283"/>
    <w:rsid w:val="00BC57E6"/>
    <w:rsid w:val="00BD279D"/>
    <w:rsid w:val="00BD6BB8"/>
    <w:rsid w:val="00BE19BE"/>
    <w:rsid w:val="00BE1A5E"/>
    <w:rsid w:val="00BE2FFB"/>
    <w:rsid w:val="00BF1879"/>
    <w:rsid w:val="00BF1A41"/>
    <w:rsid w:val="00BF6D60"/>
    <w:rsid w:val="00C01C5A"/>
    <w:rsid w:val="00C05DC8"/>
    <w:rsid w:val="00C06CBB"/>
    <w:rsid w:val="00C137E1"/>
    <w:rsid w:val="00C1423D"/>
    <w:rsid w:val="00C17058"/>
    <w:rsid w:val="00C20857"/>
    <w:rsid w:val="00C20DF3"/>
    <w:rsid w:val="00C22E8A"/>
    <w:rsid w:val="00C23EE9"/>
    <w:rsid w:val="00C31DB6"/>
    <w:rsid w:val="00C366F3"/>
    <w:rsid w:val="00C40C45"/>
    <w:rsid w:val="00C66BA2"/>
    <w:rsid w:val="00C7156D"/>
    <w:rsid w:val="00C728A1"/>
    <w:rsid w:val="00C806C9"/>
    <w:rsid w:val="00C8127D"/>
    <w:rsid w:val="00C824C6"/>
    <w:rsid w:val="00C82E3F"/>
    <w:rsid w:val="00C8634C"/>
    <w:rsid w:val="00C870F6"/>
    <w:rsid w:val="00C90231"/>
    <w:rsid w:val="00C95985"/>
    <w:rsid w:val="00C97856"/>
    <w:rsid w:val="00CA138F"/>
    <w:rsid w:val="00CB156C"/>
    <w:rsid w:val="00CC5026"/>
    <w:rsid w:val="00CC68D0"/>
    <w:rsid w:val="00CC6DBC"/>
    <w:rsid w:val="00CD4F1F"/>
    <w:rsid w:val="00CE68CE"/>
    <w:rsid w:val="00CF1B12"/>
    <w:rsid w:val="00CF3C8C"/>
    <w:rsid w:val="00D03F9A"/>
    <w:rsid w:val="00D06D51"/>
    <w:rsid w:val="00D13174"/>
    <w:rsid w:val="00D15ECC"/>
    <w:rsid w:val="00D20ACF"/>
    <w:rsid w:val="00D22A7B"/>
    <w:rsid w:val="00D230C7"/>
    <w:rsid w:val="00D24991"/>
    <w:rsid w:val="00D31DBE"/>
    <w:rsid w:val="00D3629E"/>
    <w:rsid w:val="00D36BD5"/>
    <w:rsid w:val="00D4057C"/>
    <w:rsid w:val="00D414AF"/>
    <w:rsid w:val="00D41E36"/>
    <w:rsid w:val="00D50255"/>
    <w:rsid w:val="00D53747"/>
    <w:rsid w:val="00D62026"/>
    <w:rsid w:val="00D66520"/>
    <w:rsid w:val="00D763DF"/>
    <w:rsid w:val="00D84AE9"/>
    <w:rsid w:val="00D9035A"/>
    <w:rsid w:val="00DB08F8"/>
    <w:rsid w:val="00DB2B4B"/>
    <w:rsid w:val="00DC1647"/>
    <w:rsid w:val="00DC2CDC"/>
    <w:rsid w:val="00DC4907"/>
    <w:rsid w:val="00DD548E"/>
    <w:rsid w:val="00DE02CA"/>
    <w:rsid w:val="00DE1D0D"/>
    <w:rsid w:val="00DE34CF"/>
    <w:rsid w:val="00DE3AED"/>
    <w:rsid w:val="00DE7B17"/>
    <w:rsid w:val="00DF6B92"/>
    <w:rsid w:val="00E0043B"/>
    <w:rsid w:val="00E05E06"/>
    <w:rsid w:val="00E061F0"/>
    <w:rsid w:val="00E0769E"/>
    <w:rsid w:val="00E12EA1"/>
    <w:rsid w:val="00E13BF2"/>
    <w:rsid w:val="00E13F3D"/>
    <w:rsid w:val="00E16AAD"/>
    <w:rsid w:val="00E34898"/>
    <w:rsid w:val="00E40877"/>
    <w:rsid w:val="00E544B6"/>
    <w:rsid w:val="00E56605"/>
    <w:rsid w:val="00E57B85"/>
    <w:rsid w:val="00E62B9E"/>
    <w:rsid w:val="00E76A33"/>
    <w:rsid w:val="00E80E28"/>
    <w:rsid w:val="00E91D0E"/>
    <w:rsid w:val="00E93E8B"/>
    <w:rsid w:val="00E9438C"/>
    <w:rsid w:val="00E94554"/>
    <w:rsid w:val="00EA14BA"/>
    <w:rsid w:val="00EB09B7"/>
    <w:rsid w:val="00EC42D5"/>
    <w:rsid w:val="00EC6B6C"/>
    <w:rsid w:val="00ED126F"/>
    <w:rsid w:val="00ED6AFF"/>
    <w:rsid w:val="00EE396A"/>
    <w:rsid w:val="00EE7D7C"/>
    <w:rsid w:val="00EF18C1"/>
    <w:rsid w:val="00EF7B76"/>
    <w:rsid w:val="00F0479B"/>
    <w:rsid w:val="00F06E26"/>
    <w:rsid w:val="00F25D98"/>
    <w:rsid w:val="00F268DD"/>
    <w:rsid w:val="00F300FB"/>
    <w:rsid w:val="00F45E99"/>
    <w:rsid w:val="00F56777"/>
    <w:rsid w:val="00F633F2"/>
    <w:rsid w:val="00F64F99"/>
    <w:rsid w:val="00F73E6F"/>
    <w:rsid w:val="00F77145"/>
    <w:rsid w:val="00F77708"/>
    <w:rsid w:val="00F80498"/>
    <w:rsid w:val="00F9440D"/>
    <w:rsid w:val="00F96EA8"/>
    <w:rsid w:val="00F97242"/>
    <w:rsid w:val="00FA0B81"/>
    <w:rsid w:val="00FB16A3"/>
    <w:rsid w:val="00FB16F7"/>
    <w:rsid w:val="00FB1ED7"/>
    <w:rsid w:val="00FB332A"/>
    <w:rsid w:val="00FB6386"/>
    <w:rsid w:val="00FC6B06"/>
    <w:rsid w:val="00FC7121"/>
    <w:rsid w:val="00FD3092"/>
    <w:rsid w:val="00FD447E"/>
    <w:rsid w:val="00FD5AF2"/>
    <w:rsid w:val="00FE2CCF"/>
    <w:rsid w:val="00FF1F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basedOn w:val="DefaultParagraphFont"/>
    <w:link w:val="EditorsNote"/>
    <w:locked/>
    <w:rsid w:val="008E536C"/>
    <w:rPr>
      <w:rFonts w:ascii="Times New Roman" w:hAnsi="Times New Roman"/>
      <w:color w:val="FF0000"/>
      <w:lang w:val="en-GB" w:eastAsia="en-US"/>
    </w:rPr>
  </w:style>
  <w:style w:type="paragraph" w:styleId="BodyText">
    <w:name w:val="Body Text"/>
    <w:basedOn w:val="Normal"/>
    <w:link w:val="BodyTextChar"/>
    <w:rsid w:val="00B5743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57437"/>
    <w:rPr>
      <w:rFonts w:ascii="Times New Roman" w:hAnsi="Times New Roman"/>
      <w:lang w:val="en-GB" w:eastAsia="en-GB"/>
    </w:rPr>
  </w:style>
  <w:style w:type="table" w:styleId="GridTable1Light">
    <w:name w:val="Grid Table 1 Light"/>
    <w:basedOn w:val="TableNormal"/>
    <w:uiPriority w:val="46"/>
    <w:rsid w:val="00B57437"/>
    <w:rPr>
      <w:rFonts w:ascii="Times New Roman" w:hAnsi="Times New Roman"/>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dTable1Light-Accent1">
    <w:name w:val="Grid Table 1 Light Accent 1"/>
    <w:basedOn w:val="TableNormal"/>
    <w:uiPriority w:val="46"/>
    <w:rsid w:val="00B57437"/>
    <w:rPr>
      <w:rFonts w:ascii="Times New Roman" w:hAnsi="Times New Roman"/>
      <w:lang w:val="en-GB" w:eastAsia="en-GB"/>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LightGrid-Accent1">
    <w:name w:val="Light Grid Accent 1"/>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PlainTable1">
    <w:name w:val="Plain Table 1"/>
    <w:basedOn w:val="TableNormal"/>
    <w:uiPriority w:val="41"/>
    <w:rsid w:val="00B57437"/>
    <w:rPr>
      <w:rFonts w:ascii="Times New Roman" w:hAnsi="Times New Roma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2">
    <w:name w:val="Grid Table 1 Light Accent 2"/>
    <w:basedOn w:val="TableNormal"/>
    <w:uiPriority w:val="46"/>
    <w:rsid w:val="00B57437"/>
    <w:rPr>
      <w:rFonts w:ascii="Times New Roman" w:hAnsi="Times New Roman"/>
      <w:lang w:val="en-GB" w:eastAsia="en-GB"/>
    </w:r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ColorfulGrid">
    <w:name w:val="Colorful Grid"/>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TAJ">
    <w:name w:val="TAJ"/>
    <w:basedOn w:val="TH"/>
    <w:rsid w:val="00B57437"/>
    <w:pPr>
      <w:overflowPunct w:val="0"/>
      <w:autoSpaceDE w:val="0"/>
      <w:autoSpaceDN w:val="0"/>
      <w:adjustRightInd w:val="0"/>
      <w:textAlignment w:val="baseline"/>
    </w:pPr>
    <w:rPr>
      <w:lang w:eastAsia="en-GB"/>
    </w:rPr>
  </w:style>
  <w:style w:type="paragraph" w:customStyle="1" w:styleId="Guidance">
    <w:name w:val="Guidance"/>
    <w:basedOn w:val="Normal"/>
    <w:rsid w:val="00B57437"/>
    <w:pPr>
      <w:overflowPunct w:val="0"/>
      <w:autoSpaceDE w:val="0"/>
      <w:autoSpaceDN w:val="0"/>
      <w:adjustRightInd w:val="0"/>
      <w:textAlignment w:val="baseline"/>
    </w:pPr>
    <w:rPr>
      <w:i/>
      <w:color w:val="0000FF"/>
      <w:lang w:eastAsia="en-GB"/>
    </w:rPr>
  </w:style>
  <w:style w:type="table" w:styleId="ColorfulGrid-Accent1">
    <w:name w:val="Colorful Grid Accent 1"/>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TableGrid">
    <w:name w:val="Table Grid"/>
    <w:basedOn w:val="TableNormal"/>
    <w:rsid w:val="00B574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dTable1Light-Accent3">
    <w:name w:val="Grid Table 1 Light Accent 3"/>
    <w:basedOn w:val="TableNormal"/>
    <w:uiPriority w:val="46"/>
    <w:rsid w:val="00B57437"/>
    <w:rPr>
      <w:rFonts w:ascii="Times New Roman" w:hAnsi="Times New Roman"/>
      <w:lang w:val="en-GB" w:eastAsia="en-GB"/>
    </w:r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dTable1Light-Accent4">
    <w:name w:val="Grid Table 1 Light Accent 4"/>
    <w:basedOn w:val="TableNormal"/>
    <w:uiPriority w:val="46"/>
    <w:rsid w:val="00B57437"/>
    <w:rPr>
      <w:rFonts w:ascii="Times New Roman" w:hAnsi="Times New Roman"/>
      <w:lang w:val="en-GB" w:eastAsia="en-GB"/>
    </w:r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B57437"/>
    <w:rPr>
      <w:rFonts w:ascii="Times New Roman" w:hAnsi="Times New Roman"/>
      <w:lang w:val="en-GB" w:eastAsia="en-GB"/>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57437"/>
    <w:rPr>
      <w:rFonts w:ascii="Times New Roman" w:hAnsi="Times New Roman"/>
      <w:lang w:val="en-GB" w:eastAsia="en-GB"/>
    </w:r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ListTable1Light">
    <w:name w:val="List Table 1 Light"/>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1Light-Accent2">
    <w:name w:val="List Table 1 Light Accent 2"/>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1Light-Accent3">
    <w:name w:val="List Table 1 Light Accent 3"/>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1Light-Accent4">
    <w:name w:val="List Table 1 Light Accent 4"/>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1Light-Accent5">
    <w:name w:val="List Table 1 Light Accent 5"/>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1Light-Accent6">
    <w:name w:val="List Table 1 Light Accent 6"/>
    <w:basedOn w:val="TableNormal"/>
    <w:uiPriority w:val="46"/>
    <w:rsid w:val="00B57437"/>
    <w:rPr>
      <w:rFonts w:ascii="Times New Roman" w:hAnsi="Times New Roman"/>
      <w:lang w:val="en-GB" w:eastAsia="en-GB"/>
    </w:r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2">
    <w:name w:val="List Table 2"/>
    <w:basedOn w:val="TableNormal"/>
    <w:uiPriority w:val="47"/>
    <w:rsid w:val="00B57437"/>
    <w:rPr>
      <w:rFonts w:ascii="Times New Roman" w:hAnsi="Times New Roman"/>
      <w:lang w:val="en-GB" w:eastAsia="en-GB"/>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B57437"/>
    <w:rPr>
      <w:rFonts w:ascii="Times New Roman" w:hAnsi="Times New Roman"/>
      <w:lang w:val="en-GB" w:eastAsia="en-GB"/>
    </w:r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2-Accent2">
    <w:name w:val="List Table 2 Accent 2"/>
    <w:basedOn w:val="TableNormal"/>
    <w:uiPriority w:val="47"/>
    <w:rsid w:val="00B57437"/>
    <w:rPr>
      <w:rFonts w:ascii="Times New Roman" w:hAnsi="Times New Roman"/>
      <w:lang w:val="en-GB" w:eastAsia="en-GB"/>
    </w:r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2-Accent3">
    <w:name w:val="List Table 2 Accent 3"/>
    <w:basedOn w:val="TableNormal"/>
    <w:uiPriority w:val="47"/>
    <w:rsid w:val="00B57437"/>
    <w:rPr>
      <w:rFonts w:ascii="Times New Roman" w:hAnsi="Times New Roman"/>
      <w:lang w:val="en-GB" w:eastAsia="en-GB"/>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2-Accent4">
    <w:name w:val="List Table 2 Accent 4"/>
    <w:basedOn w:val="TableNormal"/>
    <w:uiPriority w:val="47"/>
    <w:rsid w:val="00B57437"/>
    <w:rPr>
      <w:rFonts w:ascii="Times New Roman" w:hAnsi="Times New Roman"/>
      <w:lang w:val="en-GB" w:eastAsia="en-GB"/>
    </w:r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ghtGrid-Accent5">
    <w:name w:val="Light Grid Accent 5"/>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olorfulGrid-Accent3">
    <w:name w:val="Colorful Grid Accent 3"/>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semiHidden/>
    <w:unhideWhenUsed/>
    <w:rsid w:val="00B57437"/>
    <w:rPr>
      <w:rFonts w:ascii="Times New Roman" w:hAnsi="Times New Roman"/>
      <w:color w:val="000000" w:themeColor="text1"/>
      <w:lang w:val="en-GB" w:eastAsia="en-GB"/>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GridTable2">
    <w:name w:val="Grid Table 2"/>
    <w:basedOn w:val="TableNormal"/>
    <w:uiPriority w:val="47"/>
    <w:rsid w:val="00B57437"/>
    <w:rPr>
      <w:rFonts w:ascii="Times New Roman" w:hAnsi="Times New Roman"/>
      <w:lang w:val="en-GB" w:eastAsia="en-GB"/>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B57437"/>
    <w:rPr>
      <w:rFonts w:ascii="Times New Roman" w:hAnsi="Times New Roman"/>
      <w:lang w:val="en-GB" w:eastAsia="en-GB"/>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Table3Deffects1">
    <w:name w:val="Table 3D effects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4">
    <w:name w:val="Colorful List Accent 4"/>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paragraph" w:customStyle="1" w:styleId="ASN1TABLEmiddle">
    <w:name w:val="ASN.1 TABLE middle"/>
    <w:rsid w:val="00B5743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en-GB" w:eastAsia="en-US"/>
    </w:rPr>
  </w:style>
  <w:style w:type="paragraph" w:customStyle="1" w:styleId="ASN1Source">
    <w:name w:val="ASN.1 Source"/>
    <w:rsid w:val="00B57437"/>
    <w:pPr>
      <w:widowControl w:val="0"/>
      <w:spacing w:line="180" w:lineRule="exact"/>
    </w:pPr>
    <w:rPr>
      <w:rFonts w:ascii="Courier New" w:hAnsi="Courier New"/>
      <w:sz w:val="16"/>
      <w:lang w:val="en-GB" w:eastAsia="en-US"/>
    </w:rPr>
  </w:style>
  <w:style w:type="table" w:styleId="ColorfulList-Accent6">
    <w:name w:val="Colorful List Accent 6"/>
    <w:basedOn w:val="TableNormal"/>
    <w:uiPriority w:val="72"/>
    <w:semiHidden/>
    <w:unhideWhenUsed/>
    <w:rsid w:val="00B57437"/>
    <w:rPr>
      <w:rFonts w:ascii="Times New Roman" w:hAnsi="Times New Roman"/>
      <w:color w:val="000000" w:themeColor="text1"/>
      <w:lang w:val="en-GB" w:eastAsia="en-GB"/>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paragraph" w:customStyle="1" w:styleId="ASN1TABLEbegin">
    <w:name w:val="ASN.1 TABLE begin"/>
    <w:rsid w:val="00B57437"/>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en-GB" w:eastAsia="en-US"/>
    </w:rPr>
  </w:style>
  <w:style w:type="character" w:customStyle="1" w:styleId="EXChar">
    <w:name w:val="EX Char"/>
    <w:link w:val="EX"/>
    <w:locked/>
    <w:rsid w:val="00B57437"/>
    <w:rPr>
      <w:rFonts w:ascii="Times New Roman" w:hAnsi="Times New Roman"/>
      <w:lang w:val="en-GB" w:eastAsia="en-US"/>
    </w:rPr>
  </w:style>
  <w:style w:type="table" w:styleId="ColorfulShading">
    <w:name w:val="Colorful Shading"/>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B57437"/>
    <w:rPr>
      <w:rFonts w:ascii="Times New Roman" w:hAnsi="Times New Roman"/>
      <w:color w:val="000000" w:themeColor="text1"/>
      <w:lang w:val="en-GB" w:eastAsia="en-GB"/>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semiHidden/>
    <w:unhideWhenUsed/>
    <w:rsid w:val="00B57437"/>
    <w:rPr>
      <w:rFonts w:ascii="Times New Roman" w:hAnsi="Times New Roman"/>
      <w:color w:val="FFFFFF" w:themeColor="background1"/>
      <w:lang w:val="en-GB" w:eastAsia="en-GB"/>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GridTable2-Accent2">
    <w:name w:val="Grid Table 2 Accent 2"/>
    <w:basedOn w:val="TableNormal"/>
    <w:uiPriority w:val="47"/>
    <w:rsid w:val="00B57437"/>
    <w:rPr>
      <w:rFonts w:ascii="Times New Roman" w:hAnsi="Times New Roman"/>
      <w:lang w:val="en-GB" w:eastAsia="en-GB"/>
    </w:r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2-Accent3">
    <w:name w:val="Grid Table 2 Accent 3"/>
    <w:basedOn w:val="TableNormal"/>
    <w:uiPriority w:val="47"/>
    <w:rsid w:val="00B57437"/>
    <w:rPr>
      <w:rFonts w:ascii="Times New Roman" w:hAnsi="Times New Roman"/>
      <w:lang w:val="en-GB" w:eastAsia="en-GB"/>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2-Accent4">
    <w:name w:val="Grid Table 2 Accent 4"/>
    <w:basedOn w:val="TableNormal"/>
    <w:uiPriority w:val="47"/>
    <w:rsid w:val="00B57437"/>
    <w:rPr>
      <w:rFonts w:ascii="Times New Roman" w:hAnsi="Times New Roman"/>
      <w:lang w:val="en-GB" w:eastAsia="en-GB"/>
    </w:r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2-Accent5">
    <w:name w:val="Grid Table 2 Accent 5"/>
    <w:basedOn w:val="TableNormal"/>
    <w:uiPriority w:val="47"/>
    <w:rsid w:val="00B57437"/>
    <w:rPr>
      <w:rFonts w:ascii="Times New Roman" w:hAnsi="Times New Roman"/>
      <w:lang w:val="en-GB" w:eastAsia="en-GB"/>
    </w:r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2-Accent6">
    <w:name w:val="Grid Table 2 Accent 6"/>
    <w:basedOn w:val="TableNormal"/>
    <w:uiPriority w:val="47"/>
    <w:rsid w:val="00B57437"/>
    <w:rPr>
      <w:rFonts w:ascii="Times New Roman" w:hAnsi="Times New Roman"/>
      <w:lang w:val="en-GB" w:eastAsia="en-GB"/>
    </w:r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3">
    <w:name w:val="Grid Table 3"/>
    <w:basedOn w:val="TableNormal"/>
    <w:uiPriority w:val="48"/>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3-Accent2">
    <w:name w:val="Grid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3-Accent3">
    <w:name w:val="Grid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3-Accent4">
    <w:name w:val="Grid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3-Accent5">
    <w:name w:val="Grid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3-Accent6">
    <w:name w:val="Grid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GridTable4">
    <w:name w:val="Grid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4-Accent2">
    <w:name w:val="Grid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4-Accent3">
    <w:name w:val="Grid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4-Accent4">
    <w:name w:val="Grid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4-Accent5">
    <w:name w:val="Grid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6">
    <w:name w:val="Grid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5Dark">
    <w:name w:val="Grid Table 5 Dark"/>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5Dark-Accent2">
    <w:name w:val="Grid Table 5 Dark Accent 2"/>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GridTable5Dark-Accent3">
    <w:name w:val="Grid Table 5 Dark Accent 3"/>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GridTable5Dark-Accent4">
    <w:name w:val="Grid Table 5 Dark Accent 4"/>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GridTable5Dark-Accent5">
    <w:name w:val="Grid Table 5 Dark Accent 5"/>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6">
    <w:name w:val="Grid Table 5 Dark Accent 6"/>
    <w:basedOn w:val="TableNormal"/>
    <w:uiPriority w:val="50"/>
    <w:rsid w:val="00B57437"/>
    <w:rPr>
      <w:rFonts w:ascii="Times New Roman" w:hAnsi="Times New Roman"/>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GridTable6Colorful">
    <w:name w:val="Grid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GridTable6Colorful-Accent3">
    <w:name w:val="Grid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GridTable6Colorful-Accent4">
    <w:name w:val="Grid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6Colorful-Accent5">
    <w:name w:val="Grid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Accent6">
    <w:name w:val="Grid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7Colorful">
    <w:name w:val="Grid Table 7 Colorful"/>
    <w:basedOn w:val="TableNormal"/>
    <w:uiPriority w:val="52"/>
    <w:rsid w:val="00B57437"/>
    <w:rPr>
      <w:rFonts w:ascii="Times New Roman" w:hAnsi="Times New Roman"/>
      <w:color w:val="000000" w:themeColor="text1"/>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7Colorful-Accent2">
    <w:name w:val="Grid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GridTable7Colorful-Accent3">
    <w:name w:val="Grid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GridTable7Colorful-Accent4">
    <w:name w:val="Grid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GridTable7Colorful-Accent5">
    <w:name w:val="Grid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GridTable7Colorful-Accent6">
    <w:name w:val="Grid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LightGrid-Accent6">
    <w:name w:val="Light Grid Accent 6"/>
    <w:basedOn w:val="TableNormal"/>
    <w:uiPriority w:val="62"/>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semiHidden/>
    <w:unhideWhenUsed/>
    <w:rsid w:val="00B57437"/>
    <w:rPr>
      <w:rFonts w:ascii="Times New Roman" w:hAnsi="Times New Roman"/>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semiHidden/>
    <w:unhideWhenUsed/>
    <w:rsid w:val="00B57437"/>
    <w:rPr>
      <w:rFonts w:ascii="Times New Roman" w:hAnsi="Times New Roman"/>
      <w:color w:val="000000" w:themeColor="text1" w:themeShade="BF"/>
      <w:lang w:val="en-GB"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B57437"/>
    <w:rPr>
      <w:rFonts w:ascii="Times New Roman" w:hAnsi="Times New Roman"/>
      <w:color w:val="365F91" w:themeColor="accent1" w:themeShade="BF"/>
      <w:lang w:val="en-GB" w:eastAsia="en-GB"/>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semiHidden/>
    <w:unhideWhenUsed/>
    <w:rsid w:val="00B57437"/>
    <w:rPr>
      <w:rFonts w:ascii="Times New Roman" w:hAnsi="Times New Roman"/>
      <w:color w:val="943634" w:themeColor="accent2" w:themeShade="BF"/>
      <w:lang w:val="en-GB" w:eastAsia="en-GB"/>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semiHidden/>
    <w:unhideWhenUsed/>
    <w:rsid w:val="00B57437"/>
    <w:rPr>
      <w:rFonts w:ascii="Times New Roman" w:hAnsi="Times New Roman"/>
      <w:color w:val="76923C" w:themeColor="accent3" w:themeShade="BF"/>
      <w:lang w:val="en-GB" w:eastAsia="en-GB"/>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semiHidden/>
    <w:unhideWhenUsed/>
    <w:rsid w:val="00B57437"/>
    <w:rPr>
      <w:rFonts w:ascii="Times New Roman" w:hAnsi="Times New Roman"/>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semiHidden/>
    <w:unhideWhenUsed/>
    <w:rsid w:val="00B57437"/>
    <w:rPr>
      <w:rFonts w:ascii="Times New Roman" w:hAnsi="Times New Roman"/>
      <w:color w:val="31849B" w:themeColor="accent5" w:themeShade="BF"/>
      <w:lang w:val="en-GB" w:eastAsia="en-GB"/>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semiHidden/>
    <w:unhideWhenUsed/>
    <w:rsid w:val="00B57437"/>
    <w:rPr>
      <w:rFonts w:ascii="Times New Roman" w:hAnsi="Times New Roman"/>
      <w:color w:val="E36C0A" w:themeColor="accent6" w:themeShade="BF"/>
      <w:lang w:val="en-GB" w:eastAsia="en-GB"/>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Table2-Accent5">
    <w:name w:val="List Table 2 Accent 5"/>
    <w:basedOn w:val="TableNormal"/>
    <w:uiPriority w:val="47"/>
    <w:rsid w:val="00B57437"/>
    <w:rPr>
      <w:rFonts w:ascii="Times New Roman" w:hAnsi="Times New Roman"/>
      <w:lang w:val="en-GB" w:eastAsia="en-GB"/>
    </w:r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2-Accent6">
    <w:name w:val="List Table 2 Accent 6"/>
    <w:basedOn w:val="TableNormal"/>
    <w:uiPriority w:val="47"/>
    <w:rsid w:val="00B57437"/>
    <w:rPr>
      <w:rFonts w:ascii="Times New Roman" w:hAnsi="Times New Roman"/>
      <w:lang w:val="en-GB" w:eastAsia="en-GB"/>
    </w:r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3">
    <w:name w:val="List Table 3"/>
    <w:basedOn w:val="TableNormal"/>
    <w:uiPriority w:val="48"/>
    <w:rsid w:val="00B57437"/>
    <w:rPr>
      <w:rFonts w:ascii="Times New Roman" w:hAnsi="Times New Roman"/>
      <w:lang w:val="en-GB" w:eastAsia="en-GB"/>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B57437"/>
    <w:rPr>
      <w:rFonts w:ascii="Times New Roman" w:hAnsi="Times New Roman"/>
      <w:lang w:val="en-GB" w:eastAsia="en-GB"/>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Table3-Accent2">
    <w:name w:val="List Table 3 Accent 2"/>
    <w:basedOn w:val="TableNormal"/>
    <w:uiPriority w:val="48"/>
    <w:rsid w:val="00B57437"/>
    <w:rPr>
      <w:rFonts w:ascii="Times New Roman" w:hAnsi="Times New Roman"/>
      <w:lang w:val="en-GB" w:eastAsia="en-GB"/>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Table3-Accent3">
    <w:name w:val="List Table 3 Accent 3"/>
    <w:basedOn w:val="TableNormal"/>
    <w:uiPriority w:val="48"/>
    <w:rsid w:val="00B57437"/>
    <w:rPr>
      <w:rFonts w:ascii="Times New Roman" w:hAnsi="Times New Roman"/>
      <w:lang w:val="en-GB" w:eastAsia="en-GB"/>
    </w:r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Table3-Accent4">
    <w:name w:val="List Table 3 Accent 4"/>
    <w:basedOn w:val="TableNormal"/>
    <w:uiPriority w:val="48"/>
    <w:rsid w:val="00B57437"/>
    <w:rPr>
      <w:rFonts w:ascii="Times New Roman" w:hAnsi="Times New Roman"/>
      <w:lang w:val="en-GB" w:eastAsia="en-GB"/>
    </w:r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Table3-Accent5">
    <w:name w:val="List Table 3 Accent 5"/>
    <w:basedOn w:val="TableNormal"/>
    <w:uiPriority w:val="48"/>
    <w:rsid w:val="00B57437"/>
    <w:rPr>
      <w:rFonts w:ascii="Times New Roman" w:hAnsi="Times New Roman"/>
      <w:lang w:val="en-GB" w:eastAsia="en-GB"/>
    </w:r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Table3-Accent6">
    <w:name w:val="List Table 3 Accent 6"/>
    <w:basedOn w:val="TableNormal"/>
    <w:uiPriority w:val="48"/>
    <w:rsid w:val="00B57437"/>
    <w:rPr>
      <w:rFonts w:ascii="Times New Roman" w:hAnsi="Times New Roman"/>
      <w:lang w:val="en-GB" w:eastAsia="en-GB"/>
    </w:r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Table4">
    <w:name w:val="List Table 4"/>
    <w:basedOn w:val="TableNormal"/>
    <w:uiPriority w:val="49"/>
    <w:rsid w:val="00B57437"/>
    <w:rPr>
      <w:rFonts w:ascii="Times New Roman" w:hAnsi="Times New Roman"/>
      <w:lang w:val="en-GB" w:eastAsia="en-GB"/>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B57437"/>
    <w:rPr>
      <w:rFonts w:ascii="Times New Roman" w:hAnsi="Times New Roman"/>
      <w:lang w:val="en-GB" w:eastAsia="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4-Accent2">
    <w:name w:val="List Table 4 Accent 2"/>
    <w:basedOn w:val="TableNormal"/>
    <w:uiPriority w:val="49"/>
    <w:rsid w:val="00B57437"/>
    <w:rPr>
      <w:rFonts w:ascii="Times New Roman" w:hAnsi="Times New Roman"/>
      <w:lang w:val="en-GB" w:eastAsia="en-GB"/>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4-Accent3">
    <w:name w:val="List Table 4 Accent 3"/>
    <w:basedOn w:val="TableNormal"/>
    <w:uiPriority w:val="49"/>
    <w:rsid w:val="00B57437"/>
    <w:rPr>
      <w:rFonts w:ascii="Times New Roman" w:hAnsi="Times New Roman"/>
      <w:lang w:val="en-GB" w:eastAsia="en-GB"/>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4-Accent4">
    <w:name w:val="List Table 4 Accent 4"/>
    <w:basedOn w:val="TableNormal"/>
    <w:uiPriority w:val="49"/>
    <w:rsid w:val="00B57437"/>
    <w:rPr>
      <w:rFonts w:ascii="Times New Roman" w:hAnsi="Times New Roman"/>
      <w:lang w:val="en-GB" w:eastAsia="en-GB"/>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4-Accent5">
    <w:name w:val="List Table 4 Accent 5"/>
    <w:basedOn w:val="TableNormal"/>
    <w:uiPriority w:val="49"/>
    <w:rsid w:val="00B57437"/>
    <w:rPr>
      <w:rFonts w:ascii="Times New Roman" w:hAnsi="Times New Roman"/>
      <w:lang w:val="en-GB" w:eastAsia="en-GB"/>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4-Accent6">
    <w:name w:val="List Table 4 Accent 6"/>
    <w:basedOn w:val="TableNormal"/>
    <w:uiPriority w:val="49"/>
    <w:rsid w:val="00B57437"/>
    <w:rPr>
      <w:rFonts w:ascii="Times New Roman" w:hAnsi="Times New Roman"/>
      <w:lang w:val="en-GB" w:eastAsia="en-GB"/>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5Dark">
    <w:name w:val="List Table 5 Dark"/>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57437"/>
    <w:rPr>
      <w:rFonts w:ascii="Times New Roman" w:hAnsi="Times New Roman"/>
      <w:color w:val="FFFFFF" w:themeColor="background1"/>
      <w:lang w:val="en-GB" w:eastAsia="en-GB"/>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57437"/>
    <w:rPr>
      <w:rFonts w:ascii="Times New Roman" w:hAnsi="Times New Roman"/>
      <w:color w:val="000000" w:themeColor="text1"/>
      <w:lang w:val="en-GB" w:eastAsia="en-GB"/>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B57437"/>
    <w:rPr>
      <w:rFonts w:ascii="Times New Roman" w:hAnsi="Times New Roman"/>
      <w:color w:val="365F91" w:themeColor="accent1" w:themeShade="BF"/>
      <w:lang w:val="en-GB" w:eastAsia="en-GB"/>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Table6Colorful-Accent2">
    <w:name w:val="List Table 6 Colorful Accent 2"/>
    <w:basedOn w:val="TableNormal"/>
    <w:uiPriority w:val="51"/>
    <w:rsid w:val="00B57437"/>
    <w:rPr>
      <w:rFonts w:ascii="Times New Roman" w:hAnsi="Times New Roman"/>
      <w:color w:val="943634" w:themeColor="accent2" w:themeShade="BF"/>
      <w:lang w:val="en-GB" w:eastAsia="en-GB"/>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Table6Colorful-Accent3">
    <w:name w:val="List Table 6 Colorful Accent 3"/>
    <w:basedOn w:val="TableNormal"/>
    <w:uiPriority w:val="51"/>
    <w:rsid w:val="00B57437"/>
    <w:rPr>
      <w:rFonts w:ascii="Times New Roman" w:hAnsi="Times New Roman"/>
      <w:color w:val="76923C" w:themeColor="accent3" w:themeShade="BF"/>
      <w:lang w:val="en-GB" w:eastAsia="en-GB"/>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Table6Colorful-Accent4">
    <w:name w:val="List Table 6 Colorful Accent 4"/>
    <w:basedOn w:val="TableNormal"/>
    <w:uiPriority w:val="51"/>
    <w:rsid w:val="00B57437"/>
    <w:rPr>
      <w:rFonts w:ascii="Times New Roman" w:hAnsi="Times New Roman"/>
      <w:color w:val="5F497A" w:themeColor="accent4" w:themeShade="BF"/>
      <w:lang w:val="en-GB" w:eastAsia="en-GB"/>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5">
    <w:name w:val="List Table 6 Colorful Accent 5"/>
    <w:basedOn w:val="TableNormal"/>
    <w:uiPriority w:val="51"/>
    <w:rsid w:val="00B57437"/>
    <w:rPr>
      <w:rFonts w:ascii="Times New Roman" w:hAnsi="Times New Roman"/>
      <w:color w:val="31849B" w:themeColor="accent5" w:themeShade="BF"/>
      <w:lang w:val="en-GB" w:eastAsia="en-GB"/>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Table6Colorful-Accent6">
    <w:name w:val="List Table 6 Colorful Accent 6"/>
    <w:basedOn w:val="TableNormal"/>
    <w:uiPriority w:val="51"/>
    <w:rsid w:val="00B57437"/>
    <w:rPr>
      <w:rFonts w:ascii="Times New Roman" w:hAnsi="Times New Roman"/>
      <w:color w:val="E36C0A" w:themeColor="accent6" w:themeShade="BF"/>
      <w:lang w:val="en-GB" w:eastAsia="en-GB"/>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Table7Colorful">
    <w:name w:val="List Table 7 Colorful"/>
    <w:basedOn w:val="TableNormal"/>
    <w:uiPriority w:val="52"/>
    <w:rsid w:val="00B57437"/>
    <w:rPr>
      <w:rFonts w:ascii="Times New Roman" w:hAnsi="Times New Roman"/>
      <w:color w:val="000000" w:themeColor="text1"/>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57437"/>
    <w:rPr>
      <w:rFonts w:ascii="Times New Roman" w:hAnsi="Times New Roman"/>
      <w:color w:val="365F91" w:themeColor="accent1"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57437"/>
    <w:rPr>
      <w:rFonts w:ascii="Times New Roman" w:hAnsi="Times New Roman"/>
      <w:color w:val="943634" w:themeColor="accent2"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57437"/>
    <w:rPr>
      <w:rFonts w:ascii="Times New Roman" w:hAnsi="Times New Roman"/>
      <w:color w:val="76923C" w:themeColor="accent3"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57437"/>
    <w:rPr>
      <w:rFonts w:ascii="Times New Roman" w:hAnsi="Times New Roman"/>
      <w:color w:val="5F497A" w:themeColor="accent4"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57437"/>
    <w:rPr>
      <w:rFonts w:ascii="Times New Roman" w:hAnsi="Times New Roman"/>
      <w:color w:val="31849B" w:themeColor="accent5"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57437"/>
    <w:rPr>
      <w:rFonts w:ascii="Times New Roman" w:hAnsi="Times New Roman"/>
      <w:color w:val="E36C0A" w:themeColor="accent6" w:themeShade="BF"/>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semiHidden/>
    <w:unhideWhenUsed/>
    <w:rsid w:val="00B57437"/>
    <w:rPr>
      <w:rFonts w:ascii="Times New Roman" w:hAnsi="Times New Roman"/>
      <w:lang w:val="en-GB" w:eastAsia="en-GB"/>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semiHidden/>
    <w:unhideWhenUsed/>
    <w:rsid w:val="00B57437"/>
    <w:rPr>
      <w:rFonts w:ascii="Times New Roman" w:hAnsi="Times New Roman"/>
      <w:color w:val="000000" w:themeColor="text1"/>
      <w:lang w:val="en-GB" w:eastAsia="en-GB"/>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B57437"/>
    <w:rPr>
      <w:rFonts w:asciiTheme="majorHAnsi" w:eastAsiaTheme="majorEastAsia" w:hAnsiTheme="majorHAnsi" w:cstheme="majorBidi"/>
      <w:color w:val="000000" w:themeColor="text1"/>
      <w:lang w:val="en-GB" w:eastAsia="en-GB"/>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57437"/>
    <w:rPr>
      <w:rFonts w:ascii="Times New Roman" w:hAnsi="Times New Roman"/>
      <w:lang w:val="en-GB" w:eastAsia="en-GB"/>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5743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2">
    <w:name w:val="Plain Table 2"/>
    <w:basedOn w:val="TableNormal"/>
    <w:uiPriority w:val="42"/>
    <w:rsid w:val="00B57437"/>
    <w:rPr>
      <w:rFonts w:ascii="Times New Roman" w:hAnsi="Times New Roman"/>
      <w:lang w:val="en-GB" w:eastAsia="en-GB"/>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B5743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5743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B57437"/>
    <w:rPr>
      <w:rFonts w:ascii="Times New Roman" w:hAnsi="Times New Roman"/>
      <w:lang w:val="en-GB" w:eastAsia="en-GB"/>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5743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5743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5743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57437"/>
    <w:rPr>
      <w:rFonts w:ascii="Times New Roman" w:hAnsi="Times New Roman"/>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5743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HeaderChar">
    <w:name w:val="Header Char"/>
    <w:basedOn w:val="DefaultParagraphFont"/>
    <w:link w:val="Header"/>
    <w:rsid w:val="00B57437"/>
    <w:rPr>
      <w:rFonts w:ascii="Arial" w:hAnsi="Arial"/>
      <w:b/>
      <w:noProof/>
      <w:sz w:val="18"/>
      <w:lang w:val="en-GB" w:eastAsia="en-US"/>
    </w:rPr>
  </w:style>
  <w:style w:type="character" w:customStyle="1" w:styleId="FooterChar">
    <w:name w:val="Footer Char"/>
    <w:basedOn w:val="DefaultParagraphFont"/>
    <w:link w:val="Footer"/>
    <w:rsid w:val="00B57437"/>
    <w:rPr>
      <w:rFonts w:ascii="Arial" w:hAnsi="Arial"/>
      <w:b/>
      <w:i/>
      <w:noProof/>
      <w:sz w:val="18"/>
      <w:lang w:val="en-GB" w:eastAsia="en-US"/>
    </w:rPr>
  </w:style>
  <w:style w:type="character" w:customStyle="1" w:styleId="BalloonTextChar">
    <w:name w:val="Balloon Text Char"/>
    <w:basedOn w:val="DefaultParagraphFont"/>
    <w:link w:val="BalloonText"/>
    <w:semiHidden/>
    <w:rsid w:val="00B57437"/>
    <w:rPr>
      <w:rFonts w:ascii="Tahoma" w:hAnsi="Tahoma" w:cs="Tahoma"/>
      <w:sz w:val="16"/>
      <w:szCs w:val="16"/>
      <w:lang w:val="en-GB" w:eastAsia="en-US"/>
    </w:rPr>
  </w:style>
  <w:style w:type="paragraph" w:styleId="Bibliography">
    <w:name w:val="Bibliography"/>
    <w:basedOn w:val="Normal"/>
    <w:next w:val="Normal"/>
    <w:uiPriority w:val="37"/>
    <w:semiHidden/>
    <w:unhideWhenUsed/>
    <w:rsid w:val="00B57437"/>
    <w:pPr>
      <w:overflowPunct w:val="0"/>
      <w:autoSpaceDE w:val="0"/>
      <w:autoSpaceDN w:val="0"/>
      <w:adjustRightInd w:val="0"/>
      <w:textAlignment w:val="baseline"/>
    </w:pPr>
    <w:rPr>
      <w:lang w:eastAsia="en-GB"/>
    </w:rPr>
  </w:style>
  <w:style w:type="paragraph" w:styleId="BlockText">
    <w:name w:val="Block Text"/>
    <w:basedOn w:val="Normal"/>
    <w:rsid w:val="00B5743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B5743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57437"/>
    <w:rPr>
      <w:rFonts w:ascii="Times New Roman" w:hAnsi="Times New Roman"/>
      <w:lang w:val="en-GB" w:eastAsia="en-GB"/>
    </w:rPr>
  </w:style>
  <w:style w:type="paragraph" w:styleId="BodyText3">
    <w:name w:val="Body Text 3"/>
    <w:basedOn w:val="Normal"/>
    <w:link w:val="BodyText3Char"/>
    <w:rsid w:val="00B5743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57437"/>
    <w:rPr>
      <w:rFonts w:ascii="Times New Roman" w:hAnsi="Times New Roman"/>
      <w:sz w:val="16"/>
      <w:szCs w:val="16"/>
      <w:lang w:val="en-GB" w:eastAsia="en-GB"/>
    </w:rPr>
  </w:style>
  <w:style w:type="paragraph" w:styleId="BodyTextFirstIndent">
    <w:name w:val="Body Text First Indent"/>
    <w:basedOn w:val="BodyText"/>
    <w:link w:val="BodyTextFirstIndentChar"/>
    <w:rsid w:val="00B57437"/>
    <w:pPr>
      <w:spacing w:after="180"/>
      <w:ind w:firstLine="360"/>
    </w:pPr>
  </w:style>
  <w:style w:type="character" w:customStyle="1" w:styleId="BodyTextFirstIndentChar">
    <w:name w:val="Body Text First Indent Char"/>
    <w:basedOn w:val="BodyTextChar"/>
    <w:link w:val="BodyTextFirstIndent"/>
    <w:rsid w:val="00B57437"/>
    <w:rPr>
      <w:rFonts w:ascii="Times New Roman" w:hAnsi="Times New Roman"/>
      <w:lang w:val="en-GB" w:eastAsia="en-GB"/>
    </w:rPr>
  </w:style>
  <w:style w:type="paragraph" w:styleId="BodyTextIndent">
    <w:name w:val="Body Text Indent"/>
    <w:basedOn w:val="Normal"/>
    <w:link w:val="BodyTextIndentChar"/>
    <w:rsid w:val="00B5743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57437"/>
    <w:rPr>
      <w:rFonts w:ascii="Times New Roman" w:hAnsi="Times New Roman"/>
      <w:lang w:val="en-GB" w:eastAsia="en-GB"/>
    </w:rPr>
  </w:style>
  <w:style w:type="paragraph" w:styleId="BodyTextFirstIndent2">
    <w:name w:val="Body Text First Indent 2"/>
    <w:basedOn w:val="BodyTextIndent"/>
    <w:link w:val="BodyTextFirstIndent2Char"/>
    <w:rsid w:val="00B57437"/>
    <w:pPr>
      <w:spacing w:after="180"/>
      <w:ind w:left="360" w:firstLine="360"/>
    </w:pPr>
  </w:style>
  <w:style w:type="character" w:customStyle="1" w:styleId="BodyTextFirstIndent2Char">
    <w:name w:val="Body Text First Indent 2 Char"/>
    <w:basedOn w:val="BodyTextIndentChar"/>
    <w:link w:val="BodyTextFirstIndent2"/>
    <w:rsid w:val="00B57437"/>
    <w:rPr>
      <w:rFonts w:ascii="Times New Roman" w:hAnsi="Times New Roman"/>
      <w:lang w:val="en-GB" w:eastAsia="en-GB"/>
    </w:rPr>
  </w:style>
  <w:style w:type="paragraph" w:styleId="BodyTextIndent2">
    <w:name w:val="Body Text Indent 2"/>
    <w:basedOn w:val="Normal"/>
    <w:link w:val="BodyTextIndent2Char"/>
    <w:rsid w:val="00B5743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57437"/>
    <w:rPr>
      <w:rFonts w:ascii="Times New Roman" w:hAnsi="Times New Roman"/>
      <w:lang w:val="en-GB" w:eastAsia="en-GB"/>
    </w:rPr>
  </w:style>
  <w:style w:type="paragraph" w:styleId="BodyTextIndent3">
    <w:name w:val="Body Text Indent 3"/>
    <w:basedOn w:val="Normal"/>
    <w:link w:val="BodyTextIndent3Char"/>
    <w:rsid w:val="00B5743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57437"/>
    <w:rPr>
      <w:rFonts w:ascii="Times New Roman" w:hAnsi="Times New Roman"/>
      <w:sz w:val="16"/>
      <w:szCs w:val="16"/>
      <w:lang w:val="en-GB" w:eastAsia="en-GB"/>
    </w:rPr>
  </w:style>
  <w:style w:type="paragraph" w:styleId="Caption">
    <w:name w:val="caption"/>
    <w:basedOn w:val="Normal"/>
    <w:next w:val="Normal"/>
    <w:semiHidden/>
    <w:unhideWhenUsed/>
    <w:qFormat/>
    <w:rsid w:val="00B5743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5743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57437"/>
    <w:rPr>
      <w:rFonts w:ascii="Times New Roman" w:hAnsi="Times New Roman"/>
      <w:lang w:val="en-GB" w:eastAsia="en-GB"/>
    </w:rPr>
  </w:style>
  <w:style w:type="character" w:customStyle="1" w:styleId="CommentTextChar">
    <w:name w:val="Comment Text Char"/>
    <w:basedOn w:val="DefaultParagraphFont"/>
    <w:link w:val="CommentText"/>
    <w:rsid w:val="00B57437"/>
    <w:rPr>
      <w:rFonts w:ascii="Times New Roman" w:hAnsi="Times New Roman"/>
      <w:lang w:val="en-GB" w:eastAsia="en-US"/>
    </w:rPr>
  </w:style>
  <w:style w:type="character" w:customStyle="1" w:styleId="CommentSubjectChar">
    <w:name w:val="Comment Subject Char"/>
    <w:basedOn w:val="CommentTextChar"/>
    <w:link w:val="CommentSubject"/>
    <w:rsid w:val="00B57437"/>
    <w:rPr>
      <w:rFonts w:ascii="Times New Roman" w:hAnsi="Times New Roman"/>
      <w:b/>
      <w:bCs/>
      <w:lang w:val="en-GB" w:eastAsia="en-US"/>
    </w:rPr>
  </w:style>
  <w:style w:type="paragraph" w:styleId="Date">
    <w:name w:val="Date"/>
    <w:basedOn w:val="Normal"/>
    <w:next w:val="Normal"/>
    <w:link w:val="DateChar"/>
    <w:rsid w:val="00B5743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57437"/>
    <w:rPr>
      <w:rFonts w:ascii="Times New Roman" w:hAnsi="Times New Roman"/>
      <w:lang w:val="en-GB" w:eastAsia="en-GB"/>
    </w:rPr>
  </w:style>
  <w:style w:type="character" w:customStyle="1" w:styleId="DocumentMapChar">
    <w:name w:val="Document Map Char"/>
    <w:basedOn w:val="DefaultParagraphFont"/>
    <w:link w:val="DocumentMap"/>
    <w:rsid w:val="00B57437"/>
    <w:rPr>
      <w:rFonts w:ascii="Tahoma" w:hAnsi="Tahoma" w:cs="Tahoma"/>
      <w:shd w:val="clear" w:color="auto" w:fill="000080"/>
      <w:lang w:val="en-GB" w:eastAsia="en-US"/>
    </w:rPr>
  </w:style>
  <w:style w:type="paragraph" w:styleId="E-mailSignature">
    <w:name w:val="E-mail Signature"/>
    <w:basedOn w:val="Normal"/>
    <w:link w:val="E-mailSignatureChar"/>
    <w:rsid w:val="00B5743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57437"/>
    <w:rPr>
      <w:rFonts w:ascii="Times New Roman" w:hAnsi="Times New Roman"/>
      <w:lang w:val="en-GB" w:eastAsia="en-GB"/>
    </w:rPr>
  </w:style>
  <w:style w:type="paragraph" w:styleId="EndnoteText">
    <w:name w:val="endnote text"/>
    <w:basedOn w:val="Normal"/>
    <w:link w:val="EndnoteTextChar"/>
    <w:rsid w:val="00B5743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57437"/>
    <w:rPr>
      <w:rFonts w:ascii="Times New Roman" w:hAnsi="Times New Roman"/>
      <w:lang w:val="en-GB" w:eastAsia="en-GB"/>
    </w:rPr>
  </w:style>
  <w:style w:type="paragraph" w:styleId="EnvelopeAddress">
    <w:name w:val="envelope address"/>
    <w:basedOn w:val="Normal"/>
    <w:rsid w:val="00B5743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5743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57437"/>
    <w:rPr>
      <w:rFonts w:ascii="Times New Roman" w:hAnsi="Times New Roman"/>
      <w:sz w:val="16"/>
      <w:lang w:val="en-GB" w:eastAsia="en-US"/>
    </w:rPr>
  </w:style>
  <w:style w:type="paragraph" w:styleId="HTMLAddress">
    <w:name w:val="HTML Address"/>
    <w:basedOn w:val="Normal"/>
    <w:link w:val="HTMLAddressChar"/>
    <w:rsid w:val="00B5743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57437"/>
    <w:rPr>
      <w:rFonts w:ascii="Times New Roman" w:hAnsi="Times New Roman"/>
      <w:i/>
      <w:iCs/>
      <w:lang w:val="en-GB" w:eastAsia="en-GB"/>
    </w:rPr>
  </w:style>
  <w:style w:type="paragraph" w:styleId="HTMLPreformatted">
    <w:name w:val="HTML Preformatted"/>
    <w:basedOn w:val="Normal"/>
    <w:link w:val="HTMLPreformattedChar"/>
    <w:rsid w:val="00B57437"/>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57437"/>
    <w:rPr>
      <w:rFonts w:ascii="Consolas" w:hAnsi="Consolas"/>
      <w:lang w:val="en-GB" w:eastAsia="en-GB"/>
    </w:rPr>
  </w:style>
  <w:style w:type="paragraph" w:styleId="Index3">
    <w:name w:val="index 3"/>
    <w:basedOn w:val="Normal"/>
    <w:next w:val="Normal"/>
    <w:rsid w:val="00B5743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5743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5743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5743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5743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5743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5743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5743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5743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57437"/>
    <w:rPr>
      <w:rFonts w:ascii="Times New Roman" w:hAnsi="Times New Roman"/>
      <w:i/>
      <w:iCs/>
      <w:color w:val="4F81BD" w:themeColor="accent1"/>
      <w:lang w:val="en-GB" w:eastAsia="en-GB"/>
    </w:rPr>
  </w:style>
  <w:style w:type="paragraph" w:styleId="ListContinue">
    <w:name w:val="List Continue"/>
    <w:basedOn w:val="Normal"/>
    <w:rsid w:val="00B5743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5743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5743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5743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5743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57437"/>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B57437"/>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B57437"/>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57437"/>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5743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57437"/>
    <w:rPr>
      <w:rFonts w:ascii="Consolas" w:hAnsi="Consolas"/>
      <w:lang w:val="en-GB" w:eastAsia="en-GB"/>
    </w:rPr>
  </w:style>
  <w:style w:type="paragraph" w:styleId="MessageHeader">
    <w:name w:val="Message Header"/>
    <w:basedOn w:val="Normal"/>
    <w:link w:val="MessageHeaderChar"/>
    <w:rsid w:val="00B5743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5743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5743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5743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5743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5743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57437"/>
    <w:rPr>
      <w:rFonts w:ascii="Times New Roman" w:hAnsi="Times New Roman"/>
      <w:lang w:val="en-GB" w:eastAsia="en-GB"/>
    </w:rPr>
  </w:style>
  <w:style w:type="paragraph" w:styleId="PlainText">
    <w:name w:val="Plain Text"/>
    <w:basedOn w:val="Normal"/>
    <w:link w:val="PlainTextChar"/>
    <w:rsid w:val="00B5743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57437"/>
    <w:rPr>
      <w:rFonts w:ascii="Consolas" w:hAnsi="Consolas"/>
      <w:sz w:val="21"/>
      <w:szCs w:val="21"/>
      <w:lang w:val="en-GB" w:eastAsia="en-GB"/>
    </w:rPr>
  </w:style>
  <w:style w:type="paragraph" w:styleId="Quote">
    <w:name w:val="Quote"/>
    <w:basedOn w:val="Normal"/>
    <w:next w:val="Normal"/>
    <w:link w:val="QuoteChar"/>
    <w:uiPriority w:val="29"/>
    <w:qFormat/>
    <w:rsid w:val="00B5743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5743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5743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57437"/>
    <w:rPr>
      <w:rFonts w:ascii="Times New Roman" w:hAnsi="Times New Roman"/>
      <w:lang w:val="en-GB" w:eastAsia="en-GB"/>
    </w:rPr>
  </w:style>
  <w:style w:type="paragraph" w:styleId="Signature">
    <w:name w:val="Signature"/>
    <w:basedOn w:val="Normal"/>
    <w:link w:val="SignatureChar"/>
    <w:rsid w:val="00B5743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57437"/>
    <w:rPr>
      <w:rFonts w:ascii="Times New Roman" w:hAnsi="Times New Roman"/>
      <w:lang w:val="en-GB" w:eastAsia="en-GB"/>
    </w:rPr>
  </w:style>
  <w:style w:type="paragraph" w:styleId="Subtitle">
    <w:name w:val="Subtitle"/>
    <w:basedOn w:val="Normal"/>
    <w:next w:val="Normal"/>
    <w:link w:val="SubtitleChar"/>
    <w:qFormat/>
    <w:rsid w:val="00B5743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5743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5743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5743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5743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5743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5743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5743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link w:val="B1"/>
    <w:qFormat/>
    <w:rsid w:val="00FB33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10</Pages>
  <Words>2250</Words>
  <Characters>12826</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CT4#121 Rev2</cp:lastModifiedBy>
  <cp:revision>128</cp:revision>
  <cp:lastPrinted>1899-12-31T23:00:00Z</cp:lastPrinted>
  <dcterms:created xsi:type="dcterms:W3CDTF">2023-12-28T07:01:00Z</dcterms:created>
  <dcterms:modified xsi:type="dcterms:W3CDTF">2024-03-01T09:14:00Z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